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88CA74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C8248B" w:rsidRPr="00C8248B">
        <w:rPr>
          <w:b/>
          <w:i/>
          <w:noProof/>
          <w:sz w:val="28"/>
        </w:rPr>
        <w:t>R3-240192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81DE4" w:rsidR="001E41F3" w:rsidRPr="00410371" w:rsidRDefault="00964807" w:rsidP="000260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0260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383DD" w:rsidR="001E41F3" w:rsidRPr="00410371" w:rsidRDefault="00C8248B" w:rsidP="009F447D">
            <w:pPr>
              <w:pStyle w:val="CRCoverPage"/>
              <w:spacing w:after="0"/>
              <w:rPr>
                <w:noProof/>
              </w:rPr>
            </w:pPr>
            <w:r w:rsidRPr="00C8248B">
              <w:rPr>
                <w:b/>
                <w:noProof/>
                <w:sz w:val="28"/>
              </w:rPr>
              <w:t>1132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D3A878" w:rsidR="00F25D98" w:rsidRDefault="000260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FE77A" w:rsidR="001E41F3" w:rsidRDefault="00964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0260DC" w:rsidRPr="000260DC">
              <w:rPr>
                <w:noProof/>
              </w:rPr>
              <w:t xml:space="preserve"> on CHO with candidate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BC88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5F044" w:rsidR="001E41F3" w:rsidRDefault="000260DC">
            <w:pPr>
              <w:pStyle w:val="CRCoverPage"/>
              <w:spacing w:after="0"/>
              <w:ind w:left="100"/>
              <w:rPr>
                <w:noProof/>
              </w:rPr>
            </w:pPr>
            <w:r w:rsidRPr="000260DC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68D0" w:rsidR="001E41F3" w:rsidRDefault="000260DC" w:rsidP="00026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8B11B" w:rsidR="001E41F3" w:rsidRDefault="00AD02ED" w:rsidP="00026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260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0260DC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0E401" w:rsidR="001E41F3" w:rsidRDefault="000260D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60EAB7" w:rsidR="00BC1618" w:rsidRPr="00C021EA" w:rsidRDefault="00C021EA" w:rsidP="00C021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TS37.340 </w:t>
            </w:r>
            <w:r w:rsidRPr="00C021EA">
              <w:rPr>
                <w:i/>
                <w:noProof/>
                <w:lang w:eastAsia="zh-CN"/>
              </w:rPr>
              <w:t xml:space="preserve">( i.e., </w:t>
            </w:r>
            <w:r w:rsidRPr="00C021EA">
              <w:rPr>
                <w:i/>
                <w:noProof/>
                <w:u w:val="single"/>
                <w:lang w:eastAsia="zh-CN"/>
              </w:rPr>
              <w:t>In case of NR-DC to NR-DC handover, direct data forwarding from source SN to target MN, from source SN to target SN and from source MN to target SN is supported.</w:t>
            </w:r>
            <w:r w:rsidRPr="00C021EA">
              <w:rPr>
                <w:i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the IE </w:t>
            </w:r>
            <w:r w:rsidR="008F253E">
              <w:rPr>
                <w:noProof/>
                <w:lang w:eastAsia="zh-CN"/>
              </w:rPr>
              <w:t>“</w:t>
            </w:r>
            <w:r w:rsidRPr="00C021EA">
              <w:rPr>
                <w:noProof/>
                <w:lang w:eastAsia="zh-CN"/>
              </w:rPr>
              <w:t>Source M-NG-RAN node ID</w:t>
            </w:r>
            <w:r w:rsidR="008F253E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can be configured for normal handover other than conditional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AC1BB" w:rsidR="00C021EA" w:rsidRPr="00C021EA" w:rsidRDefault="00C021EA" w:rsidP="00C021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IE </w:t>
            </w:r>
            <w:r w:rsidR="008F253E">
              <w:rPr>
                <w:noProof/>
                <w:lang w:eastAsia="zh-CN"/>
              </w:rPr>
              <w:t>“</w:t>
            </w:r>
            <w:r w:rsidRPr="00C021EA">
              <w:rPr>
                <w:noProof/>
                <w:lang w:eastAsia="zh-CN"/>
              </w:rPr>
              <w:t>Source M-NG-RAN node ID</w:t>
            </w:r>
            <w:r w:rsidR="008F253E">
              <w:rPr>
                <w:noProof/>
                <w:lang w:eastAsia="zh-CN"/>
              </w:rPr>
              <w:t>” in SN addition request message</w:t>
            </w:r>
            <w:r>
              <w:rPr>
                <w:noProof/>
                <w:lang w:eastAsia="zh-CN"/>
              </w:rPr>
              <w:t xml:space="preserve"> for normal handover.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9DEF1" w:rsidR="00C021EA" w:rsidRPr="00C021EA" w:rsidRDefault="00C021EA" w:rsidP="00C021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normal NR-DC to NR-DC handover, direct data forwarding from </w:t>
            </w:r>
            <w:r w:rsidRPr="00C021EA">
              <w:rPr>
                <w:noProof/>
                <w:lang w:eastAsia="zh-CN"/>
              </w:rPr>
              <w:t xml:space="preserve">source SN to target </w:t>
            </w:r>
            <w:r>
              <w:rPr>
                <w:noProof/>
                <w:lang w:eastAsia="zh-CN"/>
              </w:rPr>
              <w:t>RAN node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9BC6B" w:rsidR="001E41F3" w:rsidRDefault="004F2973" w:rsidP="004F29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9.1.2.1, 9.1.2.2, 9.3.4, 9.3.7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546B3" w:rsidR="001E41F3" w:rsidRDefault="008C15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6291A" w:rsidR="001E41F3" w:rsidRDefault="008C15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33AFBF" w:rsidR="001E41F3" w:rsidRDefault="008C15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47467" w14:textId="77777777" w:rsidR="002855E3" w:rsidRPr="00FD0425" w:rsidRDefault="002855E3" w:rsidP="002855E3">
      <w:pPr>
        <w:pStyle w:val="4"/>
        <w:keepNext w:val="0"/>
        <w:keepLines w:val="0"/>
        <w:widowControl w:val="0"/>
      </w:pPr>
      <w:bookmarkStart w:id="1" w:name="_Toc20955192"/>
      <w:bookmarkStart w:id="2" w:name="_Toc29991387"/>
      <w:bookmarkStart w:id="3" w:name="_Toc36555787"/>
      <w:bookmarkStart w:id="4" w:name="_Toc44497497"/>
      <w:bookmarkStart w:id="5" w:name="_Toc45107885"/>
      <w:bookmarkStart w:id="6" w:name="_Toc45901505"/>
      <w:bookmarkStart w:id="7" w:name="_Toc51850584"/>
      <w:bookmarkStart w:id="8" w:name="_Toc56693587"/>
      <w:bookmarkStart w:id="9" w:name="_Toc64447130"/>
      <w:bookmarkStart w:id="10" w:name="_Toc66286624"/>
      <w:bookmarkStart w:id="11" w:name="_Toc74151319"/>
      <w:bookmarkStart w:id="12" w:name="_Toc88653791"/>
      <w:bookmarkStart w:id="13" w:name="_Toc97904147"/>
      <w:bookmarkStart w:id="14" w:name="_Toc98868217"/>
      <w:bookmarkStart w:id="15" w:name="_Toc105174501"/>
      <w:bookmarkStart w:id="16" w:name="_Toc106109338"/>
      <w:bookmarkStart w:id="17" w:name="_Toc113825159"/>
      <w:bookmarkStart w:id="18" w:name="_Toc155959829"/>
      <w:r w:rsidRPr="00FD0425">
        <w:lastRenderedPageBreak/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826949" w14:textId="77777777" w:rsidR="002855E3" w:rsidRPr="00FD0425" w:rsidRDefault="002855E3" w:rsidP="002855E3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50DF582" w14:textId="77777777" w:rsidR="002855E3" w:rsidRPr="00FD0425" w:rsidRDefault="002855E3" w:rsidP="002855E3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55E3" w:rsidRPr="00FD0425" w14:paraId="519135A1" w14:textId="77777777" w:rsidTr="00236B91">
        <w:trPr>
          <w:tblHeader/>
        </w:trPr>
        <w:tc>
          <w:tcPr>
            <w:tcW w:w="2160" w:type="dxa"/>
          </w:tcPr>
          <w:p w14:paraId="03902391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BB13303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FEE2EA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540945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F462E1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81F7CD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0C57CE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855E3" w:rsidRPr="00FD0425" w14:paraId="49151ECC" w14:textId="77777777" w:rsidTr="00236B91">
        <w:tc>
          <w:tcPr>
            <w:tcW w:w="2160" w:type="dxa"/>
          </w:tcPr>
          <w:p w14:paraId="4AC3396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7D260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2830E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E8283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75C99B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817DA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BE8C3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55E3" w:rsidRPr="00FD0425" w14:paraId="0CE84845" w14:textId="77777777" w:rsidTr="00236B91">
        <w:tc>
          <w:tcPr>
            <w:tcW w:w="2160" w:type="dxa"/>
          </w:tcPr>
          <w:p w14:paraId="4A4B60A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8C70F9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AE5E3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62151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8CFDF6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49BA80A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E59741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55E3" w:rsidRPr="00FD0425" w14:paraId="6ED33F33" w14:textId="77777777" w:rsidTr="00236B91">
        <w:tc>
          <w:tcPr>
            <w:tcW w:w="2160" w:type="dxa"/>
          </w:tcPr>
          <w:p w14:paraId="4629469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38872D8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4E9B5B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ECC6A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A8DF61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25DE9E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DA113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21FF580B" w14:textId="77777777" w:rsidTr="00236B91">
        <w:tc>
          <w:tcPr>
            <w:tcW w:w="2160" w:type="dxa"/>
          </w:tcPr>
          <w:p w14:paraId="392C7EA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B04126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642E0A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B1E5A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79C3EFD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72964">
              <w:rPr>
                <w:rFonts w:cs="Arial"/>
                <w:szCs w:val="18"/>
                <w:lang w:val="en-US" w:eastAsia="ja-JP"/>
              </w:rPr>
              <w:t xml:space="preserve">This IE </w:t>
            </w:r>
            <w:r>
              <w:rPr>
                <w:rFonts w:cs="Arial"/>
                <w:szCs w:val="18"/>
                <w:lang w:val="en-US" w:eastAsia="ja-JP"/>
              </w:rPr>
              <w:t>is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ignored if the </w:t>
            </w:r>
            <w:r w:rsidRPr="004E50AC"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 w:rsidRPr="00172964"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 w:rsidRPr="00172964"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6CD5D3F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318D1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61FF35B5" w14:textId="77777777" w:rsidTr="00236B91">
        <w:tc>
          <w:tcPr>
            <w:tcW w:w="2160" w:type="dxa"/>
          </w:tcPr>
          <w:p w14:paraId="5BE174E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734F037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44802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F58B0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4DE32EC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1F85B08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66D2F68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4862B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2643D636" w14:textId="77777777" w:rsidTr="00236B91">
        <w:tc>
          <w:tcPr>
            <w:tcW w:w="2160" w:type="dxa"/>
          </w:tcPr>
          <w:p w14:paraId="16BC41F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4F3A5E3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D3D4F8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1FD47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5425BEF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471B708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02B9D03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165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855E3" w:rsidRPr="00FD0425" w14:paraId="30F376D7" w14:textId="77777777" w:rsidTr="00236B91">
        <w:tc>
          <w:tcPr>
            <w:tcW w:w="2160" w:type="dxa"/>
          </w:tcPr>
          <w:p w14:paraId="137D8E7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2D0261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51B0D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FA37A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583675D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54517D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C6F6B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855E3" w:rsidRPr="00FD0425" w14:paraId="142D2C75" w14:textId="77777777" w:rsidTr="00236B91">
        <w:tc>
          <w:tcPr>
            <w:tcW w:w="2160" w:type="dxa"/>
          </w:tcPr>
          <w:p w14:paraId="0722DDF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FAA079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F3562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3BCAA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2DAA8B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87167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76F1F5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4D178B15" w14:textId="77777777" w:rsidTr="00236B91">
        <w:tc>
          <w:tcPr>
            <w:tcW w:w="2160" w:type="dxa"/>
          </w:tcPr>
          <w:p w14:paraId="240F3FE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78141C2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88A85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33AFA11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3C30C9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C73A5A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16506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55E3" w:rsidRPr="00FD0425" w14:paraId="21978226" w14:textId="77777777" w:rsidTr="00236B91">
        <w:tc>
          <w:tcPr>
            <w:tcW w:w="2160" w:type="dxa"/>
          </w:tcPr>
          <w:p w14:paraId="1B3F94A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71366CF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FFE0B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265D300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6008BBC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4A17F04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36A5FE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72ED5DD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3684F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50733F8C" w14:textId="77777777" w:rsidTr="00236B91">
        <w:tc>
          <w:tcPr>
            <w:tcW w:w="2160" w:type="dxa"/>
          </w:tcPr>
          <w:p w14:paraId="4C68A8C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&gt;&gt;PDU Session ID</w:t>
            </w:r>
          </w:p>
        </w:tc>
        <w:tc>
          <w:tcPr>
            <w:tcW w:w="1080" w:type="dxa"/>
          </w:tcPr>
          <w:p w14:paraId="66206E6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384C8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DC61C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09F285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DB7BC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32869E4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855E3" w:rsidRPr="00FD0425" w14:paraId="756FA0D6" w14:textId="77777777" w:rsidTr="00236B91">
        <w:tc>
          <w:tcPr>
            <w:tcW w:w="2160" w:type="dxa"/>
          </w:tcPr>
          <w:p w14:paraId="7059B10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BE94B3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F71F3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675A7E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2AB7D6E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BB873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40725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53FC7E42" w14:textId="77777777" w:rsidTr="00236B91">
        <w:tc>
          <w:tcPr>
            <w:tcW w:w="2160" w:type="dxa"/>
          </w:tcPr>
          <w:p w14:paraId="567A302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2895E5C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9C606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2A2A5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2FA7929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B07BA8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F84C81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216F4F03" w14:textId="77777777" w:rsidTr="00236B91">
        <w:tc>
          <w:tcPr>
            <w:tcW w:w="2160" w:type="dxa"/>
          </w:tcPr>
          <w:p w14:paraId="18847F7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2E1B021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2C5B5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B7EAE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6FBC37E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BA50E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BF2EB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6E666BE9" w14:textId="77777777" w:rsidTr="00236B91">
        <w:tc>
          <w:tcPr>
            <w:tcW w:w="2160" w:type="dxa"/>
          </w:tcPr>
          <w:p w14:paraId="4636F29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4505762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92943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4C672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3D1E427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E8E6C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EB7EA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31CF868F" w14:textId="77777777" w:rsidTr="00236B91">
        <w:tc>
          <w:tcPr>
            <w:tcW w:w="2160" w:type="dxa"/>
          </w:tcPr>
          <w:p w14:paraId="6A46C00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3741CC7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4D0D9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0EAA4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AA7329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7B4CD20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222418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07DDCD0F" w14:textId="77777777" w:rsidTr="00236B91">
        <w:tc>
          <w:tcPr>
            <w:tcW w:w="2160" w:type="dxa"/>
          </w:tcPr>
          <w:p w14:paraId="0169EDA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7CDC62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37946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44BDE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2736579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ACBA57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2198472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9EEC3E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169A2865" w14:textId="77777777" w:rsidTr="00236B91">
        <w:tc>
          <w:tcPr>
            <w:tcW w:w="2160" w:type="dxa"/>
          </w:tcPr>
          <w:p w14:paraId="63107A0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0A259C7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FF0066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32655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2666EF8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010DD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7C3F6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855E3" w:rsidRPr="00FD0425" w14:paraId="56A73A42" w14:textId="77777777" w:rsidTr="00236B91">
        <w:tc>
          <w:tcPr>
            <w:tcW w:w="2160" w:type="dxa"/>
          </w:tcPr>
          <w:p w14:paraId="330C5E7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7C90F44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5FF81F5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D7699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7EFA413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61A4846A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F78C194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7EF30E2F" w14:textId="77777777" w:rsidTr="00236B91">
        <w:tc>
          <w:tcPr>
            <w:tcW w:w="2160" w:type="dxa"/>
          </w:tcPr>
          <w:p w14:paraId="6872DA9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193943F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4F1953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2F6AFE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4CC6347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6AD7780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2450E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74075C5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1277E50C" w14:textId="77777777" w:rsidTr="00236B91">
        <w:tc>
          <w:tcPr>
            <w:tcW w:w="2160" w:type="dxa"/>
          </w:tcPr>
          <w:p w14:paraId="4D74189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79E0018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A7FD2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A86C8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0C5783C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6841BE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EC99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855E3" w:rsidRPr="00FD0425" w14:paraId="6794B1C9" w14:textId="77777777" w:rsidTr="00236B91">
        <w:tc>
          <w:tcPr>
            <w:tcW w:w="2160" w:type="dxa"/>
          </w:tcPr>
          <w:p w14:paraId="1C9AAC5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080" w:type="dxa"/>
          </w:tcPr>
          <w:p w14:paraId="74D25B2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4500917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D913B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3FD52D2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70318EA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38397415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F27091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2B015CE5" w14:textId="77777777" w:rsidTr="00236B91">
        <w:tc>
          <w:tcPr>
            <w:tcW w:w="2160" w:type="dxa"/>
          </w:tcPr>
          <w:p w14:paraId="4E75649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08A0659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C6569C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97EC0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4446C89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6A8A595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58915A0E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B38BEE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00D52C34" w14:textId="77777777" w:rsidTr="00236B91">
        <w:tc>
          <w:tcPr>
            <w:tcW w:w="2160" w:type="dxa"/>
          </w:tcPr>
          <w:p w14:paraId="6E558C0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62E9529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2C123C4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A040D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68E392E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7D868C5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 xml:space="preserve">Maximum Integrity </w:t>
            </w:r>
            <w:r w:rsidRPr="00FD0425">
              <w:rPr>
                <w:bCs/>
                <w:lang w:eastAsia="ja-JP"/>
              </w:rPr>
              <w:lastRenderedPageBreak/>
              <w:t>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2DC3C8B1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4AF7005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3E5430EE" w14:textId="77777777" w:rsidTr="00236B91">
        <w:tc>
          <w:tcPr>
            <w:tcW w:w="2160" w:type="dxa"/>
          </w:tcPr>
          <w:p w14:paraId="0D0D808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5A07EF3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D70FD3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AEFC3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3E0FF20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04C3C03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64B2E6F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855E3" w:rsidRPr="00FD0425" w14:paraId="42DDE299" w14:textId="77777777" w:rsidTr="00236B91">
        <w:tc>
          <w:tcPr>
            <w:tcW w:w="2160" w:type="dxa"/>
          </w:tcPr>
          <w:p w14:paraId="3EE5FD1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182A508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2A5F9B8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DED0D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6EFE2AB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7BA4058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F4345EA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855E3" w:rsidRPr="00FD0425" w14:paraId="11E45E70" w14:textId="77777777" w:rsidTr="00236B91">
        <w:tc>
          <w:tcPr>
            <w:tcW w:w="2160" w:type="dxa"/>
          </w:tcPr>
          <w:p w14:paraId="554AD11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32441A1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9AA1A8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DC7B68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41B1659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92BC20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47FDE8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855E3" w:rsidRPr="00FD0425" w14:paraId="2D5C3CAD" w14:textId="77777777" w:rsidTr="00236B91">
        <w:tc>
          <w:tcPr>
            <w:tcW w:w="2160" w:type="dxa"/>
          </w:tcPr>
          <w:p w14:paraId="0107A82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1DCAEC9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CE2F91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A7B522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680B22A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3D54B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E871A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855E3" w:rsidRPr="00FD0425" w14:paraId="15AD604F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971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D3F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109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150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32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6D6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A48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4E536BD8" w14:textId="77777777" w:rsidTr="00236B91">
        <w:tc>
          <w:tcPr>
            <w:tcW w:w="2160" w:type="dxa"/>
          </w:tcPr>
          <w:p w14:paraId="37547B2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F0694A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82086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88948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7B6114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C1804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63C398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855E3" w:rsidRPr="00FD0425" w14:paraId="39B322A0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E3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777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3AF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FA8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58E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38F1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BE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855E3" w:rsidRPr="00FD0425" w14:paraId="6BA4CCE5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2AD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73D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9F6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0E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0D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C9A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AEE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07750A9F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142" w14:textId="77777777" w:rsidR="002855E3" w:rsidRPr="009F5A10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E263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DFC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EF9E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59BA4794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80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T</w:t>
            </w:r>
            <w:r w:rsidRPr="00142212">
              <w:rPr>
                <w:lang w:eastAsia="zh-CN"/>
              </w:rPr>
              <w:t xml:space="preserve">he NG-RAN Node ID of the source NG-RAN node, or the source SN in e.g. 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0F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A44E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855E3" w:rsidRPr="00FD0425" w14:paraId="3FD05091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37C6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81BF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358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921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6645BA15" w14:textId="77777777" w:rsidR="002855E3" w:rsidRPr="00A53AEF" w:rsidRDefault="002855E3" w:rsidP="00236B91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254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3D2A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6D7F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855E3" w:rsidRPr="00FD0425" w14:paraId="2170FA15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A3B1" w14:textId="77777777" w:rsidR="002855E3" w:rsidRPr="004B662C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8F0D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FB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FF3" w14:textId="77777777" w:rsidR="002855E3" w:rsidRPr="009354E2" w:rsidRDefault="002855E3" w:rsidP="00236B9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7968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33D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176F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855E3" w:rsidRPr="00FD0425" w14:paraId="39F257EB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BBBE" w14:textId="77777777" w:rsidR="002855E3" w:rsidRPr="004B662C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FC4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A7C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3837" w14:textId="77777777" w:rsidR="002855E3" w:rsidRPr="009354E2" w:rsidRDefault="002855E3" w:rsidP="00236B9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087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A020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A060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2855E3" w:rsidRPr="00FD0425" w14:paraId="2E6358BB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26E" w14:textId="77777777" w:rsidR="002855E3" w:rsidRPr="004B662C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A8D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63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97C" w14:textId="77777777" w:rsidR="002855E3" w:rsidRPr="009354E2" w:rsidRDefault="002855E3" w:rsidP="00236B9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47C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C19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703B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855E3" w:rsidRPr="00FD0425" w14:paraId="73DA3B1A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DAD9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734C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AD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FAEE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F37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AA41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165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855E3" w:rsidRPr="00FD0425" w14:paraId="5DD22CBC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455D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070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F6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5F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E525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124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FEE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2855E3" w:rsidRPr="00FD0425" w14:paraId="5DC95C3F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08E1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EC0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4B8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088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D97B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90F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B70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2855E3" w:rsidRPr="00FD0425" w14:paraId="2D8D0AEA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BE72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1EC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F1A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621F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98E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292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5EB4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</w:p>
        </w:tc>
      </w:tr>
      <w:tr w:rsidR="002855E3" w:rsidRPr="00FD0425" w14:paraId="22B0F69A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7F96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6964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219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FF2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28C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739C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DD7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</w:p>
        </w:tc>
      </w:tr>
      <w:tr w:rsidR="002855E3" w:rsidRPr="00FD0425" w14:paraId="6290F940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2F15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139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6A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0BD" w14:textId="77777777" w:rsidR="002855E3" w:rsidRPr="00030BD5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05B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120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1B17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</w:p>
        </w:tc>
      </w:tr>
      <w:tr w:rsidR="002855E3" w:rsidRPr="00FD0425" w14:paraId="236C179B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F96B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lastRenderedPageBreak/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0A8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E7B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866F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558C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43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E84A" w14:textId="77777777" w:rsidR="002855E3" w:rsidRPr="00030BD5" w:rsidRDefault="002855E3" w:rsidP="00236B91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2855E3" w:rsidRPr="00FD0425" w14:paraId="2DC5358D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5C0C" w14:textId="77777777" w:rsidR="002855E3" w:rsidRPr="00791720" w:rsidRDefault="002855E3" w:rsidP="00236B9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E76" w14:textId="77777777" w:rsidR="002855E3" w:rsidRPr="00290A0A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DDE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3012" w14:textId="77777777" w:rsidR="002855E3" w:rsidRPr="00A76A9A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FDE1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452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97D9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2855E3" w:rsidRPr="00FD0425" w14:paraId="270298C8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446" w14:textId="77777777" w:rsidR="002855E3" w:rsidRPr="00290A0A" w:rsidRDefault="002855E3" w:rsidP="00236B91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0F0" w14:textId="77777777" w:rsidR="002855E3" w:rsidRPr="00290A0A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80C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E54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65F58588" w14:textId="77777777" w:rsidR="002855E3" w:rsidRPr="00A76A9A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FC4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ECD4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7DEC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855E3" w:rsidRPr="00FD0425" w14:paraId="451B218D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0687" w14:textId="77777777" w:rsidR="002855E3" w:rsidRPr="00290A0A" w:rsidRDefault="002855E3" w:rsidP="00236B91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2AA" w14:textId="77777777" w:rsidR="002855E3" w:rsidRPr="00290A0A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16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0D55" w14:textId="77777777" w:rsidR="002855E3" w:rsidRPr="00A76A9A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62D2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16B0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3647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855E3" w:rsidRPr="00FD0425" w14:paraId="649275F3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D4F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&gt;S-CPAC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66E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15C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22E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777" w14:textId="77777777" w:rsidR="002855E3" w:rsidRPr="00294F3F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t>Indicates that SN addition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14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DC91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855E3" w:rsidRPr="00FD0425" w14:paraId="095665F3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CBDC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95EF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1D4BF5"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19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B770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(request,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0567" w14:textId="77777777" w:rsidR="002855E3" w:rsidRPr="00294F3F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FF5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613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855E3" w:rsidRPr="00FD0425" w14:paraId="75D99BFD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D618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71D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E8B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C13E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0DC0336E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B684" w14:textId="77777777" w:rsidR="002855E3" w:rsidRPr="00294F3F" w:rsidRDefault="002855E3" w:rsidP="00236B91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83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4B4" w14:textId="77777777" w:rsidR="002855E3" w:rsidRPr="00290A0A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2855E3" w:rsidRPr="00FD0425" w14:paraId="331B12DB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781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D99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95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185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E6AA" w14:textId="77777777" w:rsidR="002855E3" w:rsidRPr="003F39E1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5D7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7C8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2855E3" w:rsidRPr="00FD0425" w14:paraId="0C95DFC1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352D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val="en-US"/>
              </w:rPr>
            </w:pPr>
            <w:r w:rsidRPr="00E64C3F"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BC1D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A4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5FB" w14:textId="77777777" w:rsidR="002855E3" w:rsidRPr="00E64C3F" w:rsidRDefault="002855E3" w:rsidP="00236B91">
            <w:pPr>
              <w:pStyle w:val="TAL"/>
            </w:pPr>
            <w:r w:rsidRPr="00E64C3F">
              <w:t>NID</w:t>
            </w:r>
          </w:p>
          <w:p w14:paraId="39B86AF1" w14:textId="77777777" w:rsidR="002855E3" w:rsidRDefault="002855E3" w:rsidP="00236B91">
            <w:pPr>
              <w:pStyle w:val="TAL"/>
              <w:keepNext w:val="0"/>
              <w:keepLines w:val="0"/>
              <w:widowControl w:val="0"/>
            </w:pPr>
            <w:r w:rsidRPr="00E64C3F"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63A8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E64C3F">
              <w:rPr>
                <w:rFonts w:eastAsia="MS Mincho" w:cs="Arial"/>
                <w:lang w:eastAsia="zh-CN"/>
              </w:rPr>
              <w:t>This IE, together with the</w:t>
            </w:r>
            <w:r w:rsidRPr="00E64C3F">
              <w:t xml:space="preserve"> </w:t>
            </w:r>
            <w:r w:rsidRPr="00E64C3F">
              <w:rPr>
                <w:rFonts w:eastAsia="MS Mincho" w:cs="Arial"/>
                <w:i/>
                <w:lang w:eastAsia="zh-CN"/>
              </w:rPr>
              <w:t>Selected PLMN</w:t>
            </w:r>
            <w:r w:rsidRPr="00E64C3F">
              <w:rPr>
                <w:rFonts w:eastAsia="MS Mincho" w:cs="Arial"/>
                <w:lang w:eastAsia="zh-CN"/>
              </w:rPr>
              <w:t xml:space="preserve"> IE, indicates the SNPN </w:t>
            </w:r>
            <w:r w:rsidRPr="00183912">
              <w:rPr>
                <w:rFonts w:eastAsia="MS Mincho" w:cs="Arial"/>
                <w:lang w:eastAsia="zh-CN"/>
              </w:rPr>
              <w:t>propose</w:t>
            </w:r>
            <w:bookmarkStart w:id="19" w:name="_GoBack"/>
            <w:bookmarkEnd w:id="19"/>
            <w:r w:rsidRPr="00183912">
              <w:rPr>
                <w:rFonts w:eastAsia="MS Mincho" w:cs="Arial"/>
                <w:lang w:eastAsia="zh-CN"/>
              </w:rPr>
              <w:t>d for</w:t>
            </w:r>
            <w:r w:rsidRPr="00E64C3F">
              <w:rPr>
                <w:rFonts w:eastAsia="MS Mincho" w:cs="Arial"/>
                <w:lang w:eastAsia="zh-CN"/>
              </w:rPr>
              <w:t xml:space="preserve"> the SCG </w:t>
            </w:r>
            <w:r>
              <w:rPr>
                <w:rFonts w:eastAsia="MS Mincho" w:cs="Arial"/>
                <w:lang w:eastAsia="zh-CN"/>
              </w:rPr>
              <w:t>to</w:t>
            </w:r>
            <w:r w:rsidRPr="00E64C3F">
              <w:rPr>
                <w:rFonts w:eastAsia="MS Mincho" w:cs="Arial"/>
                <w:lang w:eastAsia="zh-CN"/>
              </w:rPr>
              <w:t xml:space="preserve">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2881" w14:textId="77777777" w:rsidR="002855E3" w:rsidRDefault="002855E3" w:rsidP="00236B91">
            <w:pPr>
              <w:pStyle w:val="TAC"/>
              <w:keepNext w:val="0"/>
              <w:keepLines w:val="0"/>
              <w:widowControl w:val="0"/>
            </w:pPr>
            <w:r w:rsidRPr="00E64C3F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BC1A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E64C3F">
              <w:rPr>
                <w:rFonts w:eastAsia="MS Mincho" w:cs="Arial"/>
                <w:lang w:eastAsia="zh-CN"/>
              </w:rPr>
              <w:t>ignore</w:t>
            </w:r>
          </w:p>
        </w:tc>
      </w:tr>
      <w:tr w:rsidR="002855E3" w:rsidRPr="00FD0425" w14:paraId="0238C505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C54" w14:textId="77777777" w:rsidR="002855E3" w:rsidRPr="00E64C3F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 w:rsidRPr="00C806A7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12B6" w14:textId="77777777" w:rsidR="002855E3" w:rsidRPr="00E64C3F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29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1606" w14:textId="77777777" w:rsidR="002855E3" w:rsidRPr="00E64C3F" w:rsidRDefault="002855E3" w:rsidP="00236B91">
            <w:pPr>
              <w:pStyle w:val="TAL"/>
            </w:pPr>
            <w:r w:rsidRPr="00C806A7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15B" w14:textId="77777777" w:rsidR="002855E3" w:rsidRPr="00E64C3F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620" w14:textId="77777777" w:rsidR="002855E3" w:rsidRPr="00E64C3F" w:rsidRDefault="002855E3" w:rsidP="00236B91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798" w14:textId="77777777" w:rsidR="002855E3" w:rsidRPr="00E64C3F" w:rsidRDefault="002855E3" w:rsidP="00236B91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2855E3" w:rsidRPr="00FD0425" w14:paraId="13153ABC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F947" w14:textId="77777777" w:rsidR="002855E3" w:rsidRPr="00E64C3F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F5EF" w14:textId="77777777" w:rsidR="002855E3" w:rsidRPr="00E64C3F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C806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3D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38E" w14:textId="77777777" w:rsidR="002855E3" w:rsidRDefault="002855E3" w:rsidP="00236B91">
            <w:pPr>
              <w:pStyle w:val="TAL"/>
            </w:pPr>
            <w:r>
              <w:t>QMC Configuration Information</w:t>
            </w:r>
          </w:p>
          <w:p w14:paraId="4BE24E1E" w14:textId="77777777" w:rsidR="002855E3" w:rsidRPr="00E64C3F" w:rsidRDefault="002855E3" w:rsidP="00236B91">
            <w:pPr>
              <w:pStyle w:val="TAL"/>
            </w:pPr>
            <w:r w:rsidRPr="00C806A7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571" w14:textId="77777777" w:rsidR="002855E3" w:rsidRPr="00E64C3F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rPr>
                <w:szCs w:val="21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5325" w14:textId="77777777" w:rsidR="002855E3" w:rsidRPr="00E64C3F" w:rsidRDefault="002855E3" w:rsidP="00236B91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C806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9D23" w14:textId="77777777" w:rsidR="002855E3" w:rsidRPr="00E64C3F" w:rsidRDefault="002855E3" w:rsidP="00236B91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 w:rsidRPr="00C806A7">
              <w:t>ignore</w:t>
            </w:r>
          </w:p>
        </w:tc>
      </w:tr>
      <w:tr w:rsidR="00FE6FFC" w:rsidRPr="00FD0425" w14:paraId="773533D2" w14:textId="77777777" w:rsidTr="00236B91">
        <w:trPr>
          <w:ins w:id="20" w:author="ZTE" w:date="2024-01-22T14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ED3" w14:textId="09C32D7F" w:rsidR="00FE6FFC" w:rsidRPr="007F2C21" w:rsidRDefault="00FE6FFC" w:rsidP="00FE6FFC">
            <w:pPr>
              <w:pStyle w:val="TAL"/>
              <w:keepNext w:val="0"/>
              <w:keepLines w:val="0"/>
              <w:widowControl w:val="0"/>
              <w:rPr>
                <w:ins w:id="21" w:author="ZTE" w:date="2024-01-22T14:46:00Z"/>
              </w:rPr>
            </w:pPr>
            <w:ins w:id="22" w:author="ZTE" w:date="2024-01-22T14:46:00Z">
              <w:r w:rsidRPr="007F2C21">
                <w:rPr>
                  <w:bCs/>
                  <w:lang w:eastAsia="ja-JP"/>
                </w:rPr>
                <w:t>Source M-NG-RAN node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B77B" w14:textId="465CBC99" w:rsidR="00FE6FFC" w:rsidRPr="007F2C21" w:rsidRDefault="00FE6FFC" w:rsidP="00FE6FFC">
            <w:pPr>
              <w:pStyle w:val="TAL"/>
              <w:keepNext w:val="0"/>
              <w:keepLines w:val="0"/>
              <w:widowControl w:val="0"/>
              <w:rPr>
                <w:ins w:id="23" w:author="ZTE" w:date="2024-01-22T14:46:00Z"/>
                <w:lang w:eastAsia="zh-CN"/>
              </w:rPr>
            </w:pPr>
            <w:ins w:id="24" w:author="ZTE" w:date="2024-01-25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D9EE" w14:textId="77777777" w:rsidR="00FE6FFC" w:rsidRPr="007F2C21" w:rsidRDefault="00FE6FFC" w:rsidP="00FE6FFC">
            <w:pPr>
              <w:pStyle w:val="TAL"/>
              <w:keepNext w:val="0"/>
              <w:keepLines w:val="0"/>
              <w:widowControl w:val="0"/>
              <w:rPr>
                <w:ins w:id="25" w:author="ZTE" w:date="2024-01-22T14:46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36D5" w14:textId="1CF2AAC2" w:rsidR="00FE6FFC" w:rsidRPr="007F2C21" w:rsidRDefault="00FE6FFC" w:rsidP="00FE6FFC">
            <w:pPr>
              <w:pStyle w:val="TAL"/>
              <w:rPr>
                <w:ins w:id="26" w:author="ZTE" w:date="2024-01-22T14:46:00Z"/>
              </w:rPr>
            </w:pPr>
            <w:ins w:id="27" w:author="ZTE" w:date="2024-01-22T14:46:00Z">
              <w:r w:rsidRPr="007F2C21">
                <w:rPr>
                  <w:bCs/>
                  <w:lang w:eastAsia="ja-JP"/>
                </w:rPr>
                <w:t>Global NG-RAN Node ID</w:t>
              </w:r>
              <w:r w:rsidRPr="007F2C21">
                <w:rPr>
                  <w:bCs/>
                  <w:lang w:eastAsia="ja-JP"/>
                </w:rPr>
                <w:br/>
              </w:r>
              <w:r w:rsidRPr="007F2C21">
                <w:rPr>
                  <w:lang w:eastAsia="zh-CN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6C23" w14:textId="7F4709BC" w:rsidR="00FE6FFC" w:rsidRPr="007F2C21" w:rsidRDefault="00FE6FFC" w:rsidP="00FE6FFC">
            <w:pPr>
              <w:pStyle w:val="TAL"/>
              <w:keepNext w:val="0"/>
              <w:keepLines w:val="0"/>
              <w:widowControl w:val="0"/>
              <w:rPr>
                <w:ins w:id="28" w:author="ZTE" w:date="2024-01-22T14:46:00Z"/>
                <w:szCs w:val="21"/>
              </w:rPr>
            </w:pPr>
            <w:ins w:id="29" w:author="ZTE" w:date="2024-01-22T14:47:00Z">
              <w:r w:rsidRPr="007F2C21">
                <w:rPr>
                  <w:rFonts w:hint="eastAsia"/>
                  <w:lang w:eastAsia="zh-CN"/>
                </w:rPr>
                <w:t>T</w:t>
              </w:r>
              <w:r w:rsidRPr="007F2C21">
                <w:rPr>
                  <w:lang w:eastAsia="zh-CN"/>
                </w:rPr>
                <w:t xml:space="preserve">he NG-RAN Node ID of </w:t>
              </w:r>
            </w:ins>
            <w:ins w:id="30" w:author="ZTE" w:date="2024-01-22T14:48:00Z">
              <w:r w:rsidRPr="007F2C21">
                <w:rPr>
                  <w:lang w:eastAsia="zh-CN"/>
                </w:rPr>
                <w:t xml:space="preserve">the </w:t>
              </w:r>
            </w:ins>
            <w:ins w:id="31" w:author="ZTE" w:date="2024-01-22T14:49:00Z">
              <w:r w:rsidRPr="007F2C21">
                <w:rPr>
                  <w:lang w:eastAsia="zh-CN"/>
                </w:rPr>
                <w:t xml:space="preserve">soure </w:t>
              </w:r>
            </w:ins>
            <w:ins w:id="32" w:author="ZTE" w:date="2024-01-22T14:50:00Z">
              <w:r w:rsidRPr="007F2C21">
                <w:rPr>
                  <w:lang w:eastAsia="zh-CN"/>
                </w:rPr>
                <w:t xml:space="preserve">MN </w:t>
              </w:r>
            </w:ins>
            <w:ins w:id="33" w:author="ZTE" w:date="2024-01-22T14:47:00Z">
              <w:r w:rsidRPr="007F2C21">
                <w:rPr>
                  <w:lang w:eastAsia="zh-CN"/>
                </w:rPr>
                <w:t>in e.g. NR-DC to NR-DC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3DA0" w14:textId="2A810ACE" w:rsidR="00FE6FFC" w:rsidRPr="00C806A7" w:rsidRDefault="00FE6FFC" w:rsidP="00FE6FFC">
            <w:pPr>
              <w:pStyle w:val="TAC"/>
              <w:keepNext w:val="0"/>
              <w:keepLines w:val="0"/>
              <w:widowControl w:val="0"/>
              <w:rPr>
                <w:ins w:id="34" w:author="ZTE" w:date="2024-01-22T14:46:00Z"/>
              </w:rPr>
            </w:pPr>
            <w:ins w:id="35" w:author="ZTE" w:date="2024-02-18T14:12:00Z">
              <w:r w:rsidRPr="00C806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4D5" w14:textId="338838F5" w:rsidR="00FE6FFC" w:rsidRPr="00C806A7" w:rsidRDefault="00FE6FFC" w:rsidP="00FE6FFC">
            <w:pPr>
              <w:pStyle w:val="TAC"/>
              <w:keepNext w:val="0"/>
              <w:keepLines w:val="0"/>
              <w:widowControl w:val="0"/>
              <w:rPr>
                <w:ins w:id="36" w:author="ZTE" w:date="2024-01-22T14:46:00Z"/>
              </w:rPr>
            </w:pPr>
            <w:ins w:id="37" w:author="ZTE" w:date="2024-02-18T14:12:00Z">
              <w:r w:rsidRPr="00C806A7">
                <w:t>ignore</w:t>
              </w:r>
            </w:ins>
          </w:p>
        </w:tc>
      </w:tr>
    </w:tbl>
    <w:p w14:paraId="307AEACE" w14:textId="77777777" w:rsidR="002855E3" w:rsidRPr="00FD0425" w:rsidRDefault="002855E3" w:rsidP="002855E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55E3" w:rsidRPr="00FD0425" w14:paraId="30EF819C" w14:textId="77777777" w:rsidTr="00236B91">
        <w:tc>
          <w:tcPr>
            <w:tcW w:w="3686" w:type="dxa"/>
          </w:tcPr>
          <w:p w14:paraId="768EB6A0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011780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855E3" w:rsidRPr="00FD0425" w14:paraId="7999B64A" w14:textId="77777777" w:rsidTr="00236B91">
        <w:tc>
          <w:tcPr>
            <w:tcW w:w="3686" w:type="dxa"/>
          </w:tcPr>
          <w:p w14:paraId="6F4C1E0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628E30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8F32AAC" w14:textId="77777777" w:rsidR="002855E3" w:rsidRPr="00FD0425" w:rsidRDefault="002855E3" w:rsidP="002855E3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2855E3" w:rsidRPr="00FD0425" w14:paraId="5318E8D8" w14:textId="77777777" w:rsidTr="00236B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D0A4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FA59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2855E3" w:rsidRPr="00FD0425" w14:paraId="7EDEC1FF" w14:textId="77777777" w:rsidTr="00236B9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8F5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EE6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42C54DD8" w14:textId="77777777" w:rsidR="002855E3" w:rsidRPr="00FD0425" w:rsidRDefault="002855E3" w:rsidP="002855E3">
      <w:pPr>
        <w:widowControl w:val="0"/>
      </w:pPr>
    </w:p>
    <w:p w14:paraId="26483B33" w14:textId="77777777" w:rsidR="002855E3" w:rsidRPr="00FD0425" w:rsidRDefault="002855E3" w:rsidP="002855E3">
      <w:pPr>
        <w:pStyle w:val="4"/>
        <w:keepNext w:val="0"/>
        <w:keepLines w:val="0"/>
        <w:widowControl w:val="0"/>
      </w:pPr>
      <w:bookmarkStart w:id="38" w:name="_CR9_1_2_2"/>
      <w:bookmarkStart w:id="39" w:name="_Toc20955193"/>
      <w:bookmarkStart w:id="40" w:name="_Toc29991388"/>
      <w:bookmarkStart w:id="41" w:name="_Toc36555788"/>
      <w:bookmarkStart w:id="42" w:name="_Toc44497498"/>
      <w:bookmarkStart w:id="43" w:name="_Toc45107886"/>
      <w:bookmarkStart w:id="44" w:name="_Toc45901506"/>
      <w:bookmarkStart w:id="45" w:name="_Toc51850585"/>
      <w:bookmarkStart w:id="46" w:name="_Toc56693588"/>
      <w:bookmarkStart w:id="47" w:name="_Toc64447131"/>
      <w:bookmarkStart w:id="48" w:name="_Toc66286625"/>
      <w:bookmarkStart w:id="49" w:name="_Toc74151320"/>
      <w:bookmarkStart w:id="50" w:name="_Toc88653792"/>
      <w:bookmarkStart w:id="51" w:name="_Toc97904148"/>
      <w:bookmarkStart w:id="52" w:name="_Toc98868218"/>
      <w:bookmarkStart w:id="53" w:name="_Toc105174502"/>
      <w:bookmarkStart w:id="54" w:name="_Toc106109339"/>
      <w:bookmarkStart w:id="55" w:name="_Toc113825160"/>
      <w:bookmarkStart w:id="56" w:name="_Toc155959830"/>
      <w:bookmarkEnd w:id="38"/>
      <w:r w:rsidRPr="00FD0425">
        <w:lastRenderedPageBreak/>
        <w:t>9.1.2.2</w:t>
      </w:r>
      <w:r w:rsidRPr="00FD0425">
        <w:tab/>
        <w:t>S-NODE ADDITION REQUEST ACKNOWLEDGE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C13E44D" w14:textId="77777777" w:rsidR="002855E3" w:rsidRPr="00FD0425" w:rsidRDefault="002855E3" w:rsidP="002855E3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622A3078" w14:textId="77777777" w:rsidR="002855E3" w:rsidRPr="00FD0425" w:rsidRDefault="002855E3" w:rsidP="002855E3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855E3" w:rsidRPr="00FD0425" w14:paraId="0D6F660E" w14:textId="77777777" w:rsidTr="00236B91">
        <w:trPr>
          <w:tblHeader/>
        </w:trPr>
        <w:tc>
          <w:tcPr>
            <w:tcW w:w="2160" w:type="dxa"/>
          </w:tcPr>
          <w:p w14:paraId="079244E9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6A65E8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D41ECB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9AE1D5A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A8C3BC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69EC6C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9FBF00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855E3" w:rsidRPr="00FD0425" w14:paraId="43AD0451" w14:textId="77777777" w:rsidTr="00236B91">
        <w:tc>
          <w:tcPr>
            <w:tcW w:w="2160" w:type="dxa"/>
          </w:tcPr>
          <w:p w14:paraId="05AACEA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4C68C8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0AB35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8E302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DAEA9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667E3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0407D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55E3" w:rsidRPr="00FD0425" w14:paraId="43E9E8B6" w14:textId="77777777" w:rsidTr="00236B91">
        <w:tc>
          <w:tcPr>
            <w:tcW w:w="2160" w:type="dxa"/>
          </w:tcPr>
          <w:p w14:paraId="5F8B690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0248DD9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6A2F4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A51BA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D21AFA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05B798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052C355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1C54B0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24DD5391" w14:textId="77777777" w:rsidTr="00236B91">
        <w:tc>
          <w:tcPr>
            <w:tcW w:w="2160" w:type="dxa"/>
          </w:tcPr>
          <w:p w14:paraId="7F9162D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78A7C7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D5ECD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EB1D5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1D15F6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845F99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F84E368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4E68D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2C7D6BC9" w14:textId="77777777" w:rsidTr="00236B91">
        <w:tc>
          <w:tcPr>
            <w:tcW w:w="2160" w:type="dxa"/>
          </w:tcPr>
          <w:p w14:paraId="59DB98D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5882A48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EDB82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8BDF74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AC4FD9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2427C8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010B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55E3" w:rsidRPr="00FD0425" w14:paraId="3E71CD43" w14:textId="77777777" w:rsidTr="00236B91">
        <w:tc>
          <w:tcPr>
            <w:tcW w:w="2160" w:type="dxa"/>
          </w:tcPr>
          <w:p w14:paraId="629CBFE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327A0DF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77179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6D1120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ACD73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6AC9B99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7E2AB7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2DD85EE1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BC9A21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747F414E" w14:textId="77777777" w:rsidTr="00236B91">
        <w:tc>
          <w:tcPr>
            <w:tcW w:w="2160" w:type="dxa"/>
          </w:tcPr>
          <w:p w14:paraId="2EDC650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581D51C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D81A8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7DE2C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072391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0451A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BCBBD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37A4611C" w14:textId="77777777" w:rsidTr="00236B91">
        <w:tc>
          <w:tcPr>
            <w:tcW w:w="2160" w:type="dxa"/>
          </w:tcPr>
          <w:p w14:paraId="50F9467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0612450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EF4E6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9E862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048C5DE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FA5BEE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AA56F1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76D8DC92" w14:textId="77777777" w:rsidTr="00236B91">
        <w:tc>
          <w:tcPr>
            <w:tcW w:w="2160" w:type="dxa"/>
          </w:tcPr>
          <w:p w14:paraId="382E443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61FBD20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B59E3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83F3A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5F28478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4D06C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098FA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2C7319C8" w14:textId="77777777" w:rsidTr="00236B91">
        <w:tc>
          <w:tcPr>
            <w:tcW w:w="2160" w:type="dxa"/>
          </w:tcPr>
          <w:p w14:paraId="7892C43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317FA4C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E1B5A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015F3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0DAF962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1F4A34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6E7B0A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55E3" w:rsidRPr="00FD0425" w14:paraId="3399D194" w14:textId="77777777" w:rsidTr="00236B91">
        <w:tc>
          <w:tcPr>
            <w:tcW w:w="2160" w:type="dxa"/>
          </w:tcPr>
          <w:p w14:paraId="56B0DDC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5A38159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A24CC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693EB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4D980869" w14:textId="77777777" w:rsidR="002855E3" w:rsidRPr="00FD0425" w:rsidDel="0068226C" w:rsidRDefault="002855E3" w:rsidP="00236B91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5C878FBD" w14:textId="77777777" w:rsidR="002855E3" w:rsidRPr="00FD0425" w:rsidDel="0068226C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A23F91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6D8BD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2B1C20B7" w14:textId="77777777" w:rsidTr="00236B91">
        <w:tc>
          <w:tcPr>
            <w:tcW w:w="2160" w:type="dxa"/>
          </w:tcPr>
          <w:p w14:paraId="2F09EFE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2B44982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8CFA7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715DD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502A5DFF" w14:textId="77777777" w:rsidR="002855E3" w:rsidRPr="00FD0425" w:rsidDel="0068226C" w:rsidRDefault="002855E3" w:rsidP="00236B91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0464D0E7" w14:textId="77777777" w:rsidR="002855E3" w:rsidRPr="00FD0425" w:rsidDel="0068226C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AECDD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1B731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855E3" w:rsidRPr="00FD0425" w14:paraId="055C3AD8" w14:textId="77777777" w:rsidTr="00236B91">
        <w:tc>
          <w:tcPr>
            <w:tcW w:w="2160" w:type="dxa"/>
          </w:tcPr>
          <w:p w14:paraId="711FC5A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6AEE61D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2C951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5FF29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6EB3C6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09797E03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E3E1D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855E3" w:rsidRPr="00FD0425" w14:paraId="0E12B77F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15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557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7A5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39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9C5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BC4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68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55E3" w:rsidRPr="00FD0425" w14:paraId="0C1B95F0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D6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AF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B4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56F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085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90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132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55E3" w:rsidRPr="00FD0425" w14:paraId="5D50E0F8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8B4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33E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05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893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CB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31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6B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55E3" w:rsidRPr="00FD0425" w14:paraId="47FCAE36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7B2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B169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0A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1D1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63B4F67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1D8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E6FC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1476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55E3" w:rsidRPr="00FD0425" w14:paraId="619CBA0F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21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8E7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209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A5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E58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00F2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37C1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855E3" w:rsidRPr="00FD0425" w14:paraId="65750270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AE3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228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DB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9BF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BB9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1D0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7255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855E3" w:rsidRPr="00FD0425" w14:paraId="2D8C1D7F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818A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8D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3D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66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23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42212">
              <w:rPr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DC5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DBB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855E3" w:rsidRPr="00FD0425" w14:paraId="5DBFF636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4D74" w14:textId="77777777" w:rsidR="002855E3" w:rsidRPr="000077DF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3D73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43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297" w14:textId="77777777" w:rsidR="002855E3" w:rsidRPr="00B1750A" w:rsidRDefault="002855E3" w:rsidP="00236B91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C36A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9D4F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DCD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855E3" w:rsidRPr="00FD0425" w14:paraId="64792A78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F4F" w14:textId="77777777" w:rsidR="002855E3" w:rsidRPr="00791720" w:rsidRDefault="002855E3" w:rsidP="00236B9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D6F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CF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08E" w14:textId="77777777" w:rsidR="002855E3" w:rsidRPr="00A76A9A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7159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5465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AA3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855E3" w:rsidRPr="00FD0425" w14:paraId="52934CFC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628" w14:textId="77777777" w:rsidR="002855E3" w:rsidRPr="00791720" w:rsidRDefault="002855E3" w:rsidP="00236B9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59F9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D33" w14:textId="77777777" w:rsidR="002855E3" w:rsidRPr="00791720" w:rsidRDefault="002855E3" w:rsidP="00236B91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BE7" w14:textId="77777777" w:rsidR="002855E3" w:rsidRPr="00A76A9A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69C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5268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169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855E3" w:rsidRPr="00FD0425" w14:paraId="7A15D069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27D" w14:textId="77777777" w:rsidR="002855E3" w:rsidRPr="00791720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889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4D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9F9F" w14:textId="77777777" w:rsidR="002855E3" w:rsidRPr="00A76A9A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B5C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EAC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371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855E3" w:rsidRPr="00FD0425" w14:paraId="019ABF57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4E99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033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7C57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14F" w14:textId="77777777" w:rsidR="002855E3" w:rsidRPr="00A76A9A" w:rsidRDefault="002855E3" w:rsidP="00236B91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FA2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AE1C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437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855E3" w:rsidRPr="00FD0425" w14:paraId="6E0A8C02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BAA" w14:textId="77777777" w:rsidR="002855E3" w:rsidRPr="004A3E16" w:rsidRDefault="002855E3" w:rsidP="00236B9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bookmarkStart w:id="57" w:name="_Hlk151481193"/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with Other Information </w:t>
            </w:r>
            <w:r w:rsidRPr="00791720">
              <w:rPr>
                <w:b/>
                <w:lang w:eastAsia="ja-JP"/>
              </w:rPr>
              <w:t>List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FEEF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251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0428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E5A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B39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CC17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2855E3" w:rsidRPr="00FD0425" w14:paraId="78C84C95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1A18" w14:textId="77777777" w:rsidR="002855E3" w:rsidRPr="004A3E16" w:rsidRDefault="002855E3" w:rsidP="00236B91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D073BB">
              <w:rPr>
                <w:rFonts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with Other Information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DDD1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F4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9F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839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91A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75B5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855E3" w:rsidRPr="00FD0425" w14:paraId="3E2DC4BC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FA4C" w14:textId="77777777" w:rsidR="002855E3" w:rsidRPr="004A3E16" w:rsidRDefault="002855E3" w:rsidP="00236B91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0D5A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0413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03A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2F089B2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A240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51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F64E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855E3" w:rsidRPr="00FD0425" w14:paraId="2F41EDFC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530" w14:textId="77777777" w:rsidR="002855E3" w:rsidRPr="004A3E16" w:rsidRDefault="002855E3" w:rsidP="00236B91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D173DF">
              <w:rPr>
                <w:lang w:eastAsia="ja-JP"/>
              </w:rPr>
              <w:t>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6AEC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C92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08E6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F1BB7">
              <w:rPr>
                <w:lang w:eastAsia="ja-JP"/>
              </w:rPr>
              <w:t>Complete Configuration Indicator</w:t>
            </w:r>
          </w:p>
          <w:p w14:paraId="1B0153E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3BA9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7B57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943E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855E3" w:rsidRPr="00FD0425" w14:paraId="7118B1BF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FC3" w14:textId="77777777" w:rsidR="002855E3" w:rsidRPr="004A3E16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</w:rPr>
              <w:t xml:space="preserve">SN Mobility </w:t>
            </w:r>
            <w:r w:rsidRPr="005F3D08"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CB2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ECA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864D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napToGrid w:val="0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F916" w14:textId="77777777" w:rsidR="002855E3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14CDC">
              <w:rPr>
                <w:rFonts w:eastAsia="等线" w:cs="Arial"/>
                <w:szCs w:val="18"/>
              </w:rPr>
              <w:t xml:space="preserve">Information related to PSCell change; </w:t>
            </w:r>
            <w:r>
              <w:rPr>
                <w:rFonts w:eastAsia="等线" w:cs="Arial"/>
                <w:szCs w:val="18"/>
              </w:rPr>
              <w:t>T</w:t>
            </w:r>
            <w:r w:rsidRPr="00A14CDC">
              <w:rPr>
                <w:rFonts w:eastAsia="等线" w:cs="Arial"/>
                <w:szCs w:val="18"/>
              </w:rPr>
              <w:t>-</w:t>
            </w:r>
            <w:r>
              <w:rPr>
                <w:rFonts w:eastAsia="等线" w:cs="Arial"/>
                <w:szCs w:val="18"/>
              </w:rPr>
              <w:t>SN</w:t>
            </w:r>
            <w:r w:rsidRPr="00A14CDC">
              <w:rPr>
                <w:rFonts w:eastAsia="等线" w:cs="Arial"/>
                <w:szCs w:val="18"/>
              </w:rPr>
              <w:t xml:space="preserve">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94EA" w14:textId="77777777" w:rsidR="002855E3" w:rsidRPr="00FD0425" w:rsidRDefault="002855E3" w:rsidP="00236B9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945" w14:textId="77777777" w:rsidR="002855E3" w:rsidRDefault="002855E3" w:rsidP="00236B9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14CDC">
              <w:rPr>
                <w:rFonts w:cs="Arial"/>
                <w:szCs w:val="18"/>
              </w:rPr>
              <w:t>ignore</w:t>
            </w:r>
          </w:p>
        </w:tc>
      </w:tr>
      <w:tr w:rsidR="002855E3" w:rsidRPr="00FD0425" w14:paraId="40069412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E9BE" w14:textId="77777777" w:rsidR="002855E3" w:rsidRPr="00A14CDC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806A7">
              <w:lastRenderedPageBreak/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F384" w14:textId="77777777" w:rsidR="002855E3" w:rsidRPr="00A14CDC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F275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4BC" w14:textId="77777777" w:rsidR="002855E3" w:rsidRPr="00A14CDC" w:rsidRDefault="002855E3" w:rsidP="00236B9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F3C" w14:textId="77777777" w:rsidR="002855E3" w:rsidRPr="00A14CDC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998" w14:textId="77777777" w:rsidR="002855E3" w:rsidRPr="00A14CDC" w:rsidRDefault="002855E3" w:rsidP="00236B9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9EC" w14:textId="77777777" w:rsidR="002855E3" w:rsidRPr="00A14CDC" w:rsidRDefault="002855E3" w:rsidP="00236B9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ignore</w:t>
            </w:r>
          </w:p>
        </w:tc>
      </w:tr>
      <w:tr w:rsidR="002855E3" w:rsidRPr="00FD0425" w14:paraId="014ACD10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5F5D" w14:textId="77777777" w:rsidR="002855E3" w:rsidRPr="00C806A7" w:rsidRDefault="002855E3" w:rsidP="00236B91">
            <w:pPr>
              <w:pStyle w:val="TAL"/>
              <w:keepNext w:val="0"/>
              <w:keepLines w:val="0"/>
              <w:widowControl w:val="0"/>
            </w:pPr>
            <w:r w:rsidRPr="00032FA7"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10B" w14:textId="77777777" w:rsidR="002855E3" w:rsidRPr="006020F6" w:rsidRDefault="002855E3" w:rsidP="00236B91">
            <w:pPr>
              <w:pStyle w:val="TAL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02B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3E0C" w14:textId="77777777" w:rsidR="002855E3" w:rsidRPr="006020F6" w:rsidRDefault="002855E3" w:rsidP="00236B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36B1" w14:textId="77777777" w:rsidR="002855E3" w:rsidRPr="00A14CDC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017" w14:textId="77777777" w:rsidR="002855E3" w:rsidRPr="006020F6" w:rsidRDefault="002855E3" w:rsidP="00236B91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D09D" w14:textId="77777777" w:rsidR="002855E3" w:rsidRPr="006020F6" w:rsidRDefault="002855E3" w:rsidP="00236B91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zh-CN"/>
              </w:rPr>
              <w:t>i</w:t>
            </w:r>
            <w:r w:rsidRPr="0083159A">
              <w:rPr>
                <w:lang w:eastAsia="zh-CN"/>
              </w:rPr>
              <w:t>gnore</w:t>
            </w:r>
          </w:p>
        </w:tc>
      </w:tr>
      <w:tr w:rsidR="002855E3" w:rsidRPr="00FD0425" w14:paraId="23223992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0DE" w14:textId="77777777" w:rsidR="002855E3" w:rsidRPr="00C806A7" w:rsidRDefault="002855E3" w:rsidP="00236B91">
            <w:pPr>
              <w:pStyle w:val="TAL"/>
              <w:ind w:left="113"/>
            </w:pPr>
            <w:r w:rsidRPr="008C5CDE">
              <w:rPr>
                <w:bCs/>
                <w:lang w:eastAsia="ja-JP"/>
              </w:rPr>
              <w:t>&gt;</w:t>
            </w:r>
            <w:r w:rsidRPr="003B2265">
              <w:rPr>
                <w:bCs/>
                <w:lang w:eastAsia="ja-JP"/>
              </w:rPr>
              <w:t>PCell</w:t>
            </w:r>
            <w:r w:rsidRPr="008C5CDE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503" w14:textId="77777777" w:rsidR="002855E3" w:rsidRPr="006020F6" w:rsidRDefault="002855E3" w:rsidP="00236B9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A8E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F4F" w14:textId="77777777" w:rsidR="002855E3" w:rsidRPr="0083159A" w:rsidRDefault="002855E3" w:rsidP="00236B91">
            <w:pPr>
              <w:pStyle w:val="TAL"/>
            </w:pPr>
            <w:r w:rsidRPr="0083159A">
              <w:t>Global NG-RAN Cell Identity</w:t>
            </w:r>
          </w:p>
          <w:p w14:paraId="21279562" w14:textId="77777777" w:rsidR="002855E3" w:rsidRPr="006020F6" w:rsidRDefault="002855E3" w:rsidP="00236B91">
            <w:pPr>
              <w:pStyle w:val="TAL"/>
              <w:keepNext w:val="0"/>
              <w:keepLines w:val="0"/>
              <w:widowControl w:val="0"/>
            </w:pPr>
            <w:r w:rsidRPr="0083159A"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67A" w14:textId="77777777" w:rsidR="002855E3" w:rsidRPr="00A14CDC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>
              <w:rPr>
                <w:lang w:eastAsia="zh-CN"/>
              </w:rPr>
              <w:t>PCell</w:t>
            </w:r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4094" w14:textId="77777777" w:rsidR="002855E3" w:rsidRPr="006020F6" w:rsidRDefault="002855E3" w:rsidP="00236B91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58B0" w14:textId="77777777" w:rsidR="002855E3" w:rsidRPr="006020F6" w:rsidRDefault="002855E3" w:rsidP="00236B91">
            <w:pPr>
              <w:pStyle w:val="TAC"/>
              <w:keepNext w:val="0"/>
              <w:keepLines w:val="0"/>
              <w:widowControl w:val="0"/>
            </w:pPr>
          </w:p>
        </w:tc>
      </w:tr>
      <w:tr w:rsidR="002855E3" w:rsidRPr="00FD0425" w14:paraId="7FCBC007" w14:textId="77777777" w:rsidTr="00236B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6383" w14:textId="77777777" w:rsidR="002855E3" w:rsidRPr="00C806A7" w:rsidRDefault="002855E3" w:rsidP="00236B91">
            <w:pPr>
              <w:pStyle w:val="TAL"/>
              <w:keepNext w:val="0"/>
              <w:keepLines w:val="0"/>
              <w:widowControl w:val="0"/>
            </w:pPr>
            <w:r w:rsidRPr="00142212"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1BF" w14:textId="77777777" w:rsidR="002855E3" w:rsidRPr="006020F6" w:rsidRDefault="002855E3" w:rsidP="00236B91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41A6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617D" w14:textId="77777777" w:rsidR="002855E3" w:rsidRPr="006020F6" w:rsidRDefault="002855E3" w:rsidP="00236B91">
            <w:pPr>
              <w:pStyle w:val="TAL"/>
              <w:keepNext w:val="0"/>
              <w:keepLines w:val="0"/>
              <w:widowControl w:val="0"/>
            </w:pPr>
            <w:r w:rsidRPr="00142212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A658" w14:textId="70D7F950" w:rsidR="002855E3" w:rsidRPr="00A14CDC" w:rsidRDefault="002855E3" w:rsidP="00236B91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M-NG-RAN node</w:t>
            </w:r>
            <w:ins w:id="58" w:author="ZTE" w:date="2024-01-22T14:45:00Z">
              <w:r w:rsidR="00995CEE">
                <w:t xml:space="preserve"> </w:t>
              </w:r>
              <w:r w:rsidR="00995CEE" w:rsidRPr="007F2C21">
                <w:rPr>
                  <w:lang w:eastAsia="zh-CN"/>
                </w:rPr>
                <w:t>in e.g.NR-DC to NR-DC (conditional) handover</w:t>
              </w:r>
            </w:ins>
            <w:r w:rsidRPr="007F2C21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3EB5" w14:textId="77777777" w:rsidR="002855E3" w:rsidRPr="006020F6" w:rsidRDefault="002855E3" w:rsidP="00236B91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D33" w14:textId="77777777" w:rsidR="002855E3" w:rsidRPr="006020F6" w:rsidRDefault="002855E3" w:rsidP="00236B91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zh-CN"/>
              </w:rPr>
              <w:t>ignore</w:t>
            </w:r>
          </w:p>
        </w:tc>
      </w:tr>
    </w:tbl>
    <w:p w14:paraId="4692B6B8" w14:textId="77777777" w:rsidR="002855E3" w:rsidRPr="00FD0425" w:rsidRDefault="002855E3" w:rsidP="002855E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55E3" w:rsidRPr="00FD0425" w14:paraId="113A5427" w14:textId="77777777" w:rsidTr="00236B91">
        <w:tc>
          <w:tcPr>
            <w:tcW w:w="3686" w:type="dxa"/>
          </w:tcPr>
          <w:p w14:paraId="05788A16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562E47" w14:textId="77777777" w:rsidR="002855E3" w:rsidRPr="00FD0425" w:rsidRDefault="002855E3" w:rsidP="00236B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855E3" w:rsidRPr="00FD0425" w14:paraId="50D32FA8" w14:textId="77777777" w:rsidTr="00236B91">
        <w:tc>
          <w:tcPr>
            <w:tcW w:w="3686" w:type="dxa"/>
          </w:tcPr>
          <w:p w14:paraId="05BB277A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7E6157C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855E3" w:rsidRPr="00FD0425" w14:paraId="6F7A22E5" w14:textId="77777777" w:rsidTr="00236B91">
        <w:tc>
          <w:tcPr>
            <w:tcW w:w="3686" w:type="dxa"/>
          </w:tcPr>
          <w:p w14:paraId="50D81260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0C45DE9F" w14:textId="77777777" w:rsidR="002855E3" w:rsidRPr="00FD0425" w:rsidRDefault="002855E3" w:rsidP="00236B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3B99A0AE" w14:textId="77777777" w:rsidR="002855E3" w:rsidRDefault="002855E3" w:rsidP="002855E3">
      <w:pPr>
        <w:widowControl w:val="0"/>
      </w:pPr>
    </w:p>
    <w:p w14:paraId="2D39D90A" w14:textId="77777777" w:rsidR="00634DAD" w:rsidRDefault="00634DAD" w:rsidP="002855E3">
      <w:pPr>
        <w:widowControl w:val="0"/>
      </w:pPr>
    </w:p>
    <w:p w14:paraId="38433006" w14:textId="77777777" w:rsidR="00634DAD" w:rsidRDefault="00634DAD" w:rsidP="00634DAD">
      <w:pPr>
        <w:pStyle w:val="PL"/>
        <w:rPr>
          <w:snapToGrid w:val="0"/>
        </w:rPr>
        <w:sectPr w:rsidR="00634DA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3507C" w14:textId="77777777" w:rsidR="00634DAD" w:rsidRDefault="00634DAD" w:rsidP="002855E3">
      <w:pPr>
        <w:widowControl w:val="0"/>
      </w:pPr>
    </w:p>
    <w:p w14:paraId="5CD9D0D1" w14:textId="77777777" w:rsidR="00B07985" w:rsidRPr="00FD0425" w:rsidRDefault="00B07985" w:rsidP="00B07985">
      <w:pPr>
        <w:pStyle w:val="PL"/>
        <w:rPr>
          <w:noProof w:val="0"/>
          <w:snapToGrid w:val="0"/>
        </w:rPr>
      </w:pPr>
    </w:p>
    <w:p w14:paraId="2B2CDC0F" w14:textId="77777777" w:rsidR="00B07985" w:rsidRPr="00FD0425" w:rsidRDefault="00B07985" w:rsidP="00B07985">
      <w:pPr>
        <w:pStyle w:val="3"/>
      </w:pPr>
      <w:bookmarkStart w:id="59" w:name="_CR9_3_4"/>
      <w:bookmarkStart w:id="60" w:name="_Toc20955407"/>
      <w:bookmarkStart w:id="61" w:name="_Toc29991615"/>
      <w:bookmarkStart w:id="62" w:name="_Toc36556018"/>
      <w:bookmarkStart w:id="63" w:name="_Toc44497803"/>
      <w:bookmarkStart w:id="64" w:name="_Toc45108190"/>
      <w:bookmarkStart w:id="65" w:name="_Toc45901810"/>
      <w:bookmarkStart w:id="66" w:name="_Toc51850891"/>
      <w:bookmarkStart w:id="67" w:name="_Toc56693895"/>
      <w:bookmarkStart w:id="68" w:name="_Toc64447439"/>
      <w:bookmarkStart w:id="69" w:name="_Toc66286933"/>
      <w:bookmarkStart w:id="70" w:name="_Toc74151631"/>
      <w:bookmarkStart w:id="71" w:name="_Toc88654105"/>
      <w:bookmarkStart w:id="72" w:name="_Toc97904461"/>
      <w:bookmarkStart w:id="73" w:name="_Toc98868599"/>
      <w:bookmarkStart w:id="74" w:name="_Toc105174885"/>
      <w:bookmarkStart w:id="75" w:name="_Toc106109722"/>
      <w:bookmarkStart w:id="76" w:name="_Toc113825544"/>
      <w:bookmarkStart w:id="77" w:name="_Toc155960265"/>
      <w:bookmarkEnd w:id="59"/>
      <w:r w:rsidRPr="00FD0425">
        <w:t>9.3.4</w:t>
      </w:r>
      <w:r w:rsidRPr="00FD0425">
        <w:tab/>
        <w:t>PDU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3030822" w14:textId="77777777" w:rsidR="00B07985" w:rsidRPr="00FD0425" w:rsidRDefault="00B07985" w:rsidP="00B0798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65BF4A4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C50DD3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B00DC0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70C5E21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8420F5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F13257" w14:textId="77777777" w:rsidR="00B07985" w:rsidRPr="00FD0425" w:rsidRDefault="00B07985" w:rsidP="00B07985">
      <w:pPr>
        <w:pStyle w:val="PL"/>
        <w:rPr>
          <w:snapToGrid w:val="0"/>
        </w:rPr>
      </w:pPr>
    </w:p>
    <w:p w14:paraId="5B251D8E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9EBA448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00A33E0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274EA6C" w14:textId="77777777" w:rsidR="00B07985" w:rsidRPr="00FD0425" w:rsidRDefault="00B07985" w:rsidP="00B07985">
      <w:pPr>
        <w:pStyle w:val="PL"/>
        <w:rPr>
          <w:snapToGrid w:val="0"/>
        </w:rPr>
      </w:pPr>
    </w:p>
    <w:p w14:paraId="1A52071B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7E7506D" w14:textId="77777777" w:rsidR="00B07985" w:rsidRPr="00FD0425" w:rsidRDefault="00B07985" w:rsidP="00B07985">
      <w:pPr>
        <w:pStyle w:val="PL"/>
        <w:rPr>
          <w:snapToGrid w:val="0"/>
        </w:rPr>
      </w:pPr>
    </w:p>
    <w:p w14:paraId="60055996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484AB039" w14:textId="77777777" w:rsidR="00B07985" w:rsidRPr="00FD0425" w:rsidRDefault="00B07985" w:rsidP="00B07985">
      <w:pPr>
        <w:pStyle w:val="PL"/>
        <w:rPr>
          <w:snapToGrid w:val="0"/>
        </w:rPr>
      </w:pPr>
    </w:p>
    <w:p w14:paraId="745767A6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304F8D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8C4FD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E5A05E9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A199FB" w14:textId="77777777" w:rsidR="00B07985" w:rsidRPr="00FD0425" w:rsidRDefault="00B07985" w:rsidP="00B0798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9CFFF5" w14:textId="77777777" w:rsidR="00B07985" w:rsidRPr="00FD0425" w:rsidRDefault="00B07985" w:rsidP="00B07985">
      <w:pPr>
        <w:pStyle w:val="PL"/>
        <w:rPr>
          <w:snapToGrid w:val="0"/>
        </w:rPr>
      </w:pPr>
    </w:p>
    <w:p w14:paraId="1A1448AD" w14:textId="77777777" w:rsidR="00B07985" w:rsidRPr="00FD0425" w:rsidRDefault="00B07985" w:rsidP="00B07985">
      <w:pPr>
        <w:pStyle w:val="PL"/>
      </w:pPr>
      <w:r w:rsidRPr="00FD0425">
        <w:t>IMPORTS</w:t>
      </w:r>
    </w:p>
    <w:p w14:paraId="6096B712" w14:textId="77777777" w:rsidR="00B07985" w:rsidRDefault="00B07985" w:rsidP="00F12BB2">
      <w:pPr>
        <w:pStyle w:val="PL"/>
        <w:rPr>
          <w:snapToGrid w:val="0"/>
        </w:rPr>
      </w:pPr>
    </w:p>
    <w:p w14:paraId="10FA1731" w14:textId="68D7E284" w:rsidR="00B07985" w:rsidRDefault="00E02843" w:rsidP="00F12BB2">
      <w:pPr>
        <w:pStyle w:val="PL"/>
        <w:rPr>
          <w:snapToGrid w:val="0"/>
        </w:rPr>
      </w:pPr>
      <w:r w:rsidRPr="00B07985">
        <w:rPr>
          <w:rFonts w:hint="eastAsia"/>
          <w:snapToGrid w:val="0"/>
          <w:highlight w:val="yellow"/>
          <w:lang w:eastAsia="zh-CN"/>
        </w:rPr>
        <w:t>&lt;</w:t>
      </w:r>
      <w:r w:rsidRPr="00B07985">
        <w:rPr>
          <w:snapToGrid w:val="0"/>
          <w:highlight w:val="yellow"/>
          <w:lang w:eastAsia="zh-CN"/>
        </w:rPr>
        <w:t>Skip irrelated part&gt;</w:t>
      </w:r>
    </w:p>
    <w:p w14:paraId="5A52AD65" w14:textId="77777777" w:rsidR="00E02843" w:rsidRPr="00FA1E2D" w:rsidRDefault="00E02843" w:rsidP="00E02843">
      <w:pPr>
        <w:pStyle w:val="PL"/>
        <w:widowControl w:val="0"/>
      </w:pPr>
      <w:r w:rsidRPr="00FA1E2D">
        <w:t>id-QoE-Measurement-Results,</w:t>
      </w:r>
    </w:p>
    <w:p w14:paraId="30D2F201" w14:textId="77777777" w:rsidR="00E02843" w:rsidRDefault="00E02843" w:rsidP="00E02843">
      <w:pPr>
        <w:pStyle w:val="PL"/>
        <w:widowControl w:val="0"/>
      </w:pPr>
      <w:r>
        <w:tab/>
        <w:t>id-SNRelatedQMCInfoAtMN,</w:t>
      </w:r>
    </w:p>
    <w:p w14:paraId="279AE2F0" w14:textId="77777777" w:rsidR="00E02843" w:rsidRPr="008E4FD7" w:rsidRDefault="00E02843" w:rsidP="00E02843">
      <w:pPr>
        <w:pStyle w:val="PL"/>
        <w:widowControl w:val="0"/>
      </w:pPr>
      <w:r>
        <w:tab/>
        <w:t>id-Src-SN-to-Tgt-SNQMCInfoInquiry,</w:t>
      </w:r>
    </w:p>
    <w:p w14:paraId="7C00CB1B" w14:textId="77777777" w:rsidR="00E02843" w:rsidRDefault="00E02843" w:rsidP="00E02843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457CB44F" w14:textId="77777777" w:rsidR="00E02843" w:rsidRDefault="00E02843" w:rsidP="00E0284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5C1E0AF2" w14:textId="77777777" w:rsidR="00E02843" w:rsidRDefault="00E02843" w:rsidP="00E02843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0796D45D" w14:textId="77777777" w:rsidR="00E02843" w:rsidRDefault="00E02843" w:rsidP="00E0284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405D9D39" w14:textId="77777777" w:rsidR="00E02843" w:rsidRDefault="00E02843" w:rsidP="00E0284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2655857" w14:textId="77777777" w:rsidR="00E02843" w:rsidRDefault="00E02843" w:rsidP="00E02843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</w:p>
    <w:p w14:paraId="0D2D9075" w14:textId="0039897E" w:rsidR="00B55F9C" w:rsidRDefault="00B55F9C" w:rsidP="00E02843">
      <w:pPr>
        <w:pStyle w:val="PL"/>
        <w:rPr>
          <w:snapToGrid w:val="0"/>
          <w:lang w:val="en-US" w:eastAsia="zh-CN"/>
        </w:rPr>
      </w:pPr>
      <w:ins w:id="78" w:author="ZTE" w:date="2024-01-22T15:36:00Z">
        <w:r>
          <w:rPr>
            <w:snapToGrid w:val="0"/>
          </w:rPr>
          <w:tab/>
        </w:r>
      </w:ins>
      <w:ins w:id="79" w:author="ZTE" w:date="2024-01-22T15:11:00Z">
        <w:r w:rsidRPr="00833CEC">
          <w:rPr>
            <w:snapToGrid w:val="0"/>
          </w:rPr>
          <w:t>id-Source</w:t>
        </w:r>
      </w:ins>
      <w:ins w:id="80" w:author="ZTE" w:date="2024-01-22T15:13:00Z">
        <w:r>
          <w:rPr>
            <w:snapToGrid w:val="0"/>
          </w:rPr>
          <w:t>-M-NG</w:t>
        </w:r>
      </w:ins>
      <w:ins w:id="81" w:author="ZTE" w:date="2024-01-22T15:11:00Z">
        <w:r>
          <w:rPr>
            <w:snapToGrid w:val="0"/>
          </w:rPr>
          <w:t>RAN-</w:t>
        </w:r>
        <w:r w:rsidRPr="00833CEC">
          <w:rPr>
            <w:snapToGrid w:val="0"/>
          </w:rPr>
          <w:t>node-ID</w:t>
        </w:r>
      </w:ins>
      <w:ins w:id="82" w:author="ZTE" w:date="2024-02-18T14:11:00Z">
        <w:r w:rsidR="00FE6FFC">
          <w:rPr>
            <w:snapToGrid w:val="0"/>
          </w:rPr>
          <w:t>,</w:t>
        </w:r>
      </w:ins>
    </w:p>
    <w:p w14:paraId="64FAEA21" w14:textId="77777777" w:rsidR="00E02843" w:rsidRDefault="00E02843" w:rsidP="00E02843">
      <w:pPr>
        <w:pStyle w:val="PL"/>
      </w:pPr>
    </w:p>
    <w:p w14:paraId="08F4DCBE" w14:textId="77777777" w:rsidR="00E02843" w:rsidRPr="00FD0425" w:rsidRDefault="00E02843" w:rsidP="00E02843">
      <w:pPr>
        <w:pStyle w:val="PL"/>
      </w:pPr>
    </w:p>
    <w:p w14:paraId="34C515F4" w14:textId="77777777" w:rsidR="00E02843" w:rsidRPr="00FD0425" w:rsidRDefault="00E02843" w:rsidP="00E02843">
      <w:pPr>
        <w:pStyle w:val="PL"/>
        <w:rPr>
          <w:snapToGrid w:val="0"/>
        </w:rPr>
      </w:pPr>
    </w:p>
    <w:p w14:paraId="07E7FC93" w14:textId="77777777" w:rsidR="00E02843" w:rsidRPr="00FD0425" w:rsidRDefault="00E02843" w:rsidP="00E0284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9D13917" w14:textId="77777777" w:rsidR="00E02843" w:rsidRPr="00FD0425" w:rsidRDefault="00E02843" w:rsidP="00E02843">
      <w:pPr>
        <w:pStyle w:val="PL"/>
      </w:pPr>
      <w:r w:rsidRPr="00FD0425">
        <w:tab/>
        <w:t>maxnoofDRBs,</w:t>
      </w:r>
    </w:p>
    <w:p w14:paraId="1A880F35" w14:textId="77777777" w:rsidR="00E02843" w:rsidRPr="00FD0425" w:rsidRDefault="00E02843" w:rsidP="00E0284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0BC34A6" w14:textId="77777777" w:rsidR="00E02843" w:rsidRPr="00FD0425" w:rsidRDefault="00E02843" w:rsidP="00E02843">
      <w:pPr>
        <w:pStyle w:val="PL"/>
      </w:pPr>
      <w:r w:rsidRPr="00FD0425">
        <w:tab/>
        <w:t>maxnoofQoSFlows</w:t>
      </w:r>
      <w:r>
        <w:t>,</w:t>
      </w:r>
    </w:p>
    <w:p w14:paraId="7F3CC0AF" w14:textId="77777777" w:rsidR="00E02843" w:rsidRPr="00867CF7" w:rsidRDefault="00E02843" w:rsidP="00E0284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8B8E77E" w14:textId="77777777" w:rsidR="00E02843" w:rsidRPr="00867CF7" w:rsidRDefault="00E02843" w:rsidP="00E0284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895B898" w14:textId="77777777" w:rsidR="00E02843" w:rsidRPr="00867CF7" w:rsidRDefault="00E02843" w:rsidP="00E0284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2D787AB" w14:textId="77777777" w:rsidR="00E02843" w:rsidRPr="00867CF7" w:rsidRDefault="00E02843" w:rsidP="00E0284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17C8CE8" w14:textId="77777777" w:rsidR="00E02843" w:rsidRDefault="00E02843" w:rsidP="00E0284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2365554" w14:textId="77777777" w:rsidR="00E02843" w:rsidRDefault="00E02843" w:rsidP="00E02843">
      <w:pPr>
        <w:pStyle w:val="PL"/>
        <w:rPr>
          <w:rFonts w:eastAsia="Malgun Gothic"/>
        </w:rPr>
      </w:pPr>
      <w:r>
        <w:rPr>
          <w:rFonts w:eastAsia="Malgun Gothic"/>
        </w:rPr>
        <w:lastRenderedPageBreak/>
        <w:tab/>
      </w:r>
      <w:r>
        <w:rPr>
          <w:szCs w:val="16"/>
        </w:rPr>
        <w:t>maxnoofSSBAreas</w:t>
      </w:r>
    </w:p>
    <w:p w14:paraId="2974686F" w14:textId="77777777" w:rsidR="00E02843" w:rsidRPr="00867CF7" w:rsidRDefault="00E02843" w:rsidP="00E02843">
      <w:pPr>
        <w:pStyle w:val="PL"/>
        <w:rPr>
          <w:rFonts w:eastAsia="Malgun Gothic"/>
        </w:rPr>
      </w:pPr>
    </w:p>
    <w:p w14:paraId="03D173A8" w14:textId="77777777" w:rsidR="00E02843" w:rsidRDefault="00E02843" w:rsidP="00E02843">
      <w:pPr>
        <w:pStyle w:val="PL"/>
        <w:rPr>
          <w:snapToGrid w:val="0"/>
        </w:rPr>
      </w:pPr>
      <w:r w:rsidRPr="00B07985">
        <w:rPr>
          <w:rFonts w:hint="eastAsia"/>
          <w:snapToGrid w:val="0"/>
          <w:highlight w:val="yellow"/>
          <w:lang w:eastAsia="zh-CN"/>
        </w:rPr>
        <w:t>&lt;</w:t>
      </w:r>
      <w:r w:rsidRPr="00B07985">
        <w:rPr>
          <w:snapToGrid w:val="0"/>
          <w:highlight w:val="yellow"/>
          <w:lang w:eastAsia="zh-CN"/>
        </w:rPr>
        <w:t>Skip irrelated part&gt;</w:t>
      </w:r>
    </w:p>
    <w:p w14:paraId="0BFF3BF8" w14:textId="77777777" w:rsidR="00B07985" w:rsidRPr="00FD0425" w:rsidRDefault="00B07985" w:rsidP="00F12BB2">
      <w:pPr>
        <w:pStyle w:val="PL"/>
        <w:rPr>
          <w:snapToGrid w:val="0"/>
        </w:rPr>
      </w:pPr>
    </w:p>
    <w:p w14:paraId="75EFA135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08604C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6308C5" w14:textId="77777777" w:rsidR="00F12BB2" w:rsidRPr="00FD0425" w:rsidRDefault="00F12BB2" w:rsidP="00F12BB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4B543A25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476957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A12EE2" w14:textId="77777777" w:rsidR="00F12BB2" w:rsidRPr="00FD0425" w:rsidRDefault="00F12BB2" w:rsidP="00F12BB2">
      <w:pPr>
        <w:pStyle w:val="PL"/>
      </w:pPr>
    </w:p>
    <w:p w14:paraId="19906CBF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54A88A4A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60CE2DD8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C1A610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0C918D" w14:textId="77777777" w:rsidR="00F12BB2" w:rsidRPr="00FD0425" w:rsidRDefault="00F12BB2" w:rsidP="00F12BB2">
      <w:pPr>
        <w:pStyle w:val="PL"/>
        <w:rPr>
          <w:snapToGrid w:val="0"/>
        </w:rPr>
      </w:pPr>
    </w:p>
    <w:p w14:paraId="7D388A9D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D2A924F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3BD01E" w14:textId="77777777" w:rsidR="00F12BB2" w:rsidRPr="00FD0425" w:rsidRDefault="00F12BB2" w:rsidP="00F12BB2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ABECA2" w14:textId="77777777" w:rsidR="00F12BB2" w:rsidRPr="00FD0425" w:rsidRDefault="00F12BB2" w:rsidP="00F12BB2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8A1E59B" w14:textId="77777777" w:rsidR="00F12BB2" w:rsidRPr="00FD0425" w:rsidRDefault="00F12BB2" w:rsidP="00F12BB2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5F25495" w14:textId="77777777" w:rsidR="00F12BB2" w:rsidRPr="00FD0425" w:rsidRDefault="00F12BB2" w:rsidP="00F12BB2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CA3B9D6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01D1B30" w14:textId="77777777" w:rsidR="00F12BB2" w:rsidRPr="00FD0425" w:rsidRDefault="00F12BB2" w:rsidP="00F12BB2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7A8CF1D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1E5ABC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8BB7E9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81B48C7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C3B9AF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B73BAD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79322B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8658B0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5053333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238A0E82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5B690C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D9A058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2E8FF2D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923C73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825F3E7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30A9C97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926251F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76AEF0E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C61A8ED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99A78D1" w14:textId="77777777" w:rsidR="00F12BB2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619D946" w14:textId="77777777" w:rsidR="00F12BB2" w:rsidRDefault="00F12BB2" w:rsidP="00F12BB2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B102C1" w14:textId="77777777" w:rsidR="00F12BB2" w:rsidRDefault="00F12BB2" w:rsidP="00F12BB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9C3AC63" w14:textId="77777777" w:rsidR="00F12BB2" w:rsidRPr="00482926" w:rsidRDefault="00F12BB2" w:rsidP="00F12BB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22B918A0" w14:textId="77777777" w:rsidR="00F12BB2" w:rsidRPr="00867CF7" w:rsidRDefault="00F12BB2" w:rsidP="00F12BB2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1F2709E" w14:textId="77777777" w:rsidR="00F12BB2" w:rsidRPr="00867CF7" w:rsidRDefault="00F12BB2" w:rsidP="00F12BB2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3CD7239B" w14:textId="77777777" w:rsidR="00F12BB2" w:rsidRDefault="00F12BB2" w:rsidP="00F12BB2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83" w:name="_Hlk94696615"/>
      <w:r>
        <w:rPr>
          <w:noProof w:val="0"/>
        </w:rPr>
        <w:t>|</w:t>
      </w:r>
    </w:p>
    <w:p w14:paraId="247DD2B8" w14:textId="77777777" w:rsidR="00F12BB2" w:rsidRPr="00290A0A" w:rsidRDefault="00F12BB2" w:rsidP="00F12BB2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3"/>
      <w:r w:rsidRPr="00290A0A">
        <w:t>|</w:t>
      </w:r>
    </w:p>
    <w:p w14:paraId="0A09956B" w14:textId="77777777" w:rsidR="00F12BB2" w:rsidRDefault="00F12BB2" w:rsidP="00F12BB2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CB5E2AB" w14:textId="77777777" w:rsidR="00F12BB2" w:rsidRDefault="00F12BB2" w:rsidP="00F12BB2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58C587D2" w14:textId="77777777" w:rsidR="00F12BB2" w:rsidRDefault="00F12BB2" w:rsidP="00F12BB2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F86AFE" w14:textId="77777777" w:rsidR="00F12BB2" w:rsidRDefault="00F12BB2" w:rsidP="00F12BB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lastRenderedPageBreak/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 w:rsidRPr="00B64500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 w:rsidRPr="00B64500"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 w:rsidRPr="00B64500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512D54BC" w14:textId="77777777" w:rsidR="00F12BB2" w:rsidRDefault="00F12BB2" w:rsidP="00F12BB2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r>
        <w:t>|</w:t>
      </w:r>
    </w:p>
    <w:p w14:paraId="53188E8E" w14:textId="77777777" w:rsidR="00F12BB2" w:rsidRDefault="00F12BB2" w:rsidP="00F12BB2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32F174C0" w14:textId="6994B24C" w:rsidR="00190922" w:rsidRDefault="00F12BB2" w:rsidP="00F12BB2">
      <w:pPr>
        <w:pStyle w:val="PL"/>
        <w:rPr>
          <w:ins w:id="84" w:author="ZTE" w:date="2024-01-22T15:11:00Z"/>
        </w:rPr>
      </w:pPr>
      <w:r>
        <w:tab/>
        <w:t>{ ID id-QMCConfigInfo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ins w:id="85" w:author="ZTE" w:date="2024-01-22T15:11:00Z">
        <w:r w:rsidR="00190922">
          <w:rPr>
            <w:snapToGrid w:val="0"/>
          </w:rPr>
          <w:t>|</w:t>
        </w:r>
      </w:ins>
    </w:p>
    <w:p w14:paraId="7021CAC1" w14:textId="5F108A1F" w:rsidR="00F12BB2" w:rsidRPr="00FD0425" w:rsidRDefault="00190922" w:rsidP="00F12BB2">
      <w:pPr>
        <w:pStyle w:val="PL"/>
        <w:rPr>
          <w:snapToGrid w:val="0"/>
        </w:rPr>
      </w:pPr>
      <w:ins w:id="86" w:author="ZTE" w:date="2024-01-22T15:11:00Z">
        <w:r>
          <w:tab/>
          <w:t xml:space="preserve">{ </w:t>
        </w:r>
        <w:r w:rsidRPr="00FD0425">
          <w:rPr>
            <w:snapToGrid w:val="0"/>
          </w:rPr>
          <w:t xml:space="preserve">ID </w:t>
        </w:r>
        <w:r w:rsidRPr="00833CEC">
          <w:rPr>
            <w:snapToGrid w:val="0"/>
          </w:rPr>
          <w:t>id-Source</w:t>
        </w:r>
      </w:ins>
      <w:ins w:id="87" w:author="ZTE" w:date="2024-01-22T15:13:00Z">
        <w:r w:rsidR="004C5158">
          <w:rPr>
            <w:snapToGrid w:val="0"/>
          </w:rPr>
          <w:t>-M-NG</w:t>
        </w:r>
      </w:ins>
      <w:ins w:id="88" w:author="ZTE" w:date="2024-01-22T15:11:00Z">
        <w:r>
          <w:rPr>
            <w:snapToGrid w:val="0"/>
          </w:rPr>
          <w:t>RAN-</w:t>
        </w:r>
        <w:r w:rsidRPr="00833CEC">
          <w:rPr>
            <w:snapToGrid w:val="0"/>
          </w:rPr>
          <w:t>node-ID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FD0425">
          <w:t>GlobalNG-RANNode-ID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="00F12BB2" w:rsidRPr="00FD0425">
        <w:rPr>
          <w:snapToGrid w:val="0"/>
        </w:rPr>
        <w:t>,</w:t>
      </w:r>
    </w:p>
    <w:p w14:paraId="5B6C40E7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02C23F" w14:textId="77777777" w:rsidR="00F12BB2" w:rsidRPr="00FD0425" w:rsidRDefault="00F12BB2" w:rsidP="00F12BB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A3122" w14:textId="77777777" w:rsidR="00B55F9C" w:rsidRPr="00FD0425" w:rsidRDefault="00B55F9C" w:rsidP="00B55F9C">
      <w:pPr>
        <w:pStyle w:val="PL"/>
        <w:rPr>
          <w:noProof w:val="0"/>
          <w:snapToGrid w:val="0"/>
        </w:rPr>
      </w:pPr>
    </w:p>
    <w:p w14:paraId="19CBC869" w14:textId="77777777" w:rsidR="00B55F9C" w:rsidRPr="00FD0425" w:rsidRDefault="00B55F9C" w:rsidP="00B55F9C">
      <w:pPr>
        <w:pStyle w:val="3"/>
      </w:pPr>
      <w:bookmarkStart w:id="89" w:name="_CR9_3_7"/>
      <w:bookmarkStart w:id="90" w:name="_Toc20955410"/>
      <w:bookmarkStart w:id="91" w:name="_Toc29991618"/>
      <w:bookmarkStart w:id="92" w:name="_Toc36556021"/>
      <w:bookmarkStart w:id="93" w:name="_Toc44497806"/>
      <w:bookmarkStart w:id="94" w:name="_Toc45108193"/>
      <w:bookmarkStart w:id="95" w:name="_Toc45901813"/>
      <w:bookmarkStart w:id="96" w:name="_Toc51850894"/>
      <w:bookmarkStart w:id="97" w:name="_Toc56693898"/>
      <w:bookmarkStart w:id="98" w:name="_Toc64447442"/>
      <w:bookmarkStart w:id="99" w:name="_Toc66286936"/>
      <w:bookmarkStart w:id="100" w:name="_Toc74151634"/>
      <w:bookmarkStart w:id="101" w:name="_Toc88654108"/>
      <w:bookmarkStart w:id="102" w:name="_Toc97904464"/>
      <w:bookmarkStart w:id="103" w:name="_Toc98868602"/>
      <w:bookmarkStart w:id="104" w:name="_Toc105174888"/>
      <w:bookmarkStart w:id="105" w:name="_Toc106109725"/>
      <w:bookmarkStart w:id="106" w:name="_Toc113825547"/>
      <w:bookmarkStart w:id="107" w:name="_Toc155960268"/>
      <w:bookmarkEnd w:id="89"/>
      <w:r w:rsidRPr="00FD0425">
        <w:t>9.3.7</w:t>
      </w:r>
      <w:r w:rsidRPr="00FD0425">
        <w:tab/>
        <w:t>Constant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9D41C91" w14:textId="77777777" w:rsidR="00B55F9C" w:rsidRPr="00FD0425" w:rsidRDefault="00B55F9C" w:rsidP="00B55F9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958B7E7" w14:textId="77777777" w:rsidR="00B55F9C" w:rsidRPr="00FD0425" w:rsidRDefault="00B55F9C" w:rsidP="00B55F9C">
      <w:pPr>
        <w:pStyle w:val="PL"/>
      </w:pPr>
      <w:r w:rsidRPr="00FD0425">
        <w:t>-- **************************************************************</w:t>
      </w:r>
    </w:p>
    <w:p w14:paraId="7B93C87E" w14:textId="77777777" w:rsidR="00B55F9C" w:rsidRPr="00FD0425" w:rsidRDefault="00B55F9C" w:rsidP="00B55F9C">
      <w:pPr>
        <w:pStyle w:val="PL"/>
      </w:pPr>
      <w:r w:rsidRPr="00FD0425">
        <w:t>--</w:t>
      </w:r>
    </w:p>
    <w:p w14:paraId="6F7F9716" w14:textId="77777777" w:rsidR="00B55F9C" w:rsidRPr="00FD0425" w:rsidRDefault="00B55F9C" w:rsidP="00B55F9C">
      <w:pPr>
        <w:pStyle w:val="PL"/>
      </w:pPr>
      <w:r w:rsidRPr="00FD0425">
        <w:t>-- Constant definitions</w:t>
      </w:r>
    </w:p>
    <w:p w14:paraId="0CD41703" w14:textId="77777777" w:rsidR="00B55F9C" w:rsidRPr="00FD0425" w:rsidRDefault="00B55F9C" w:rsidP="00B55F9C">
      <w:pPr>
        <w:pStyle w:val="PL"/>
      </w:pPr>
      <w:r w:rsidRPr="00FD0425">
        <w:t>--</w:t>
      </w:r>
    </w:p>
    <w:p w14:paraId="3F8396D8" w14:textId="77777777" w:rsidR="00B55F9C" w:rsidRPr="00FD0425" w:rsidRDefault="00B55F9C" w:rsidP="00B55F9C">
      <w:pPr>
        <w:pStyle w:val="PL"/>
      </w:pPr>
      <w:r w:rsidRPr="00FD0425">
        <w:t>-- **************************************************************</w:t>
      </w:r>
    </w:p>
    <w:p w14:paraId="363EC49F" w14:textId="77777777" w:rsidR="00B55F9C" w:rsidRPr="00FD0425" w:rsidRDefault="00B55F9C" w:rsidP="00B55F9C">
      <w:pPr>
        <w:pStyle w:val="PL"/>
      </w:pPr>
    </w:p>
    <w:p w14:paraId="04F5DDFB" w14:textId="77777777" w:rsidR="00E02843" w:rsidRDefault="00E02843" w:rsidP="00E02843">
      <w:pPr>
        <w:pStyle w:val="PL"/>
        <w:rPr>
          <w:snapToGrid w:val="0"/>
          <w:highlight w:val="yellow"/>
          <w:lang w:eastAsia="zh-CN"/>
        </w:rPr>
      </w:pPr>
    </w:p>
    <w:p w14:paraId="154EA3FD" w14:textId="77777777" w:rsidR="00E02843" w:rsidRDefault="00E02843" w:rsidP="00E02843">
      <w:pPr>
        <w:pStyle w:val="PL"/>
        <w:rPr>
          <w:snapToGrid w:val="0"/>
        </w:rPr>
      </w:pPr>
      <w:r w:rsidRPr="00B07985">
        <w:rPr>
          <w:rFonts w:hint="eastAsia"/>
          <w:snapToGrid w:val="0"/>
          <w:highlight w:val="yellow"/>
          <w:lang w:eastAsia="zh-CN"/>
        </w:rPr>
        <w:t>&lt;</w:t>
      </w:r>
      <w:r w:rsidRPr="00B07985">
        <w:rPr>
          <w:snapToGrid w:val="0"/>
          <w:highlight w:val="yellow"/>
          <w:lang w:eastAsia="zh-CN"/>
        </w:rPr>
        <w:t>Skip irrelated part&gt;</w:t>
      </w:r>
    </w:p>
    <w:p w14:paraId="7BE2CD0A" w14:textId="77777777" w:rsidR="00F12BB2" w:rsidRPr="00FD0425" w:rsidRDefault="00F12BB2" w:rsidP="00F12BB2">
      <w:pPr>
        <w:pStyle w:val="PL"/>
        <w:rPr>
          <w:snapToGrid w:val="0"/>
        </w:rPr>
      </w:pPr>
    </w:p>
    <w:p w14:paraId="34444265" w14:textId="77777777" w:rsidR="00E02843" w:rsidRDefault="00E02843" w:rsidP="00E02843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39B3E4C6" w14:textId="77777777" w:rsidR="00E02843" w:rsidRDefault="00E02843" w:rsidP="00E02843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455C4FBA" w14:textId="77777777" w:rsidR="00E02843" w:rsidRDefault="00E02843" w:rsidP="00E0284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016B7D92" w14:textId="77777777" w:rsidR="00E02843" w:rsidRDefault="00E02843" w:rsidP="00E02843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13BD0C34" w14:textId="77777777" w:rsidR="00E02843" w:rsidRDefault="00E02843" w:rsidP="00E02843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5689E947" w14:textId="06F82315" w:rsidR="00E02843" w:rsidRPr="003B2265" w:rsidRDefault="00E02843" w:rsidP="00E02843">
      <w:pPr>
        <w:pStyle w:val="PL"/>
        <w:rPr>
          <w:snapToGrid w:val="0"/>
          <w:lang w:eastAsia="zh-CN"/>
        </w:rPr>
      </w:pPr>
      <w:ins w:id="108" w:author="ZTE" w:date="2024-01-22T15:11:00Z">
        <w:r w:rsidRPr="00833CEC">
          <w:rPr>
            <w:snapToGrid w:val="0"/>
          </w:rPr>
          <w:t>id-Source</w:t>
        </w:r>
      </w:ins>
      <w:ins w:id="109" w:author="ZTE" w:date="2024-01-22T15:13:00Z">
        <w:r>
          <w:rPr>
            <w:snapToGrid w:val="0"/>
          </w:rPr>
          <w:t>-M-NG</w:t>
        </w:r>
      </w:ins>
      <w:ins w:id="110" w:author="ZTE" w:date="2024-01-22T15:11:00Z">
        <w:r>
          <w:rPr>
            <w:snapToGrid w:val="0"/>
          </w:rPr>
          <w:t>RAN-</w:t>
        </w:r>
        <w:r w:rsidRPr="00833CEC">
          <w:rPr>
            <w:snapToGrid w:val="0"/>
          </w:rPr>
          <w:t>node-ID</w:t>
        </w:r>
      </w:ins>
      <w:ins w:id="111" w:author="ZTE" w:date="2024-01-22T15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/>
          </w:rPr>
          <w:t xml:space="preserve"> </w:t>
        </w:r>
      </w:ins>
      <w:ins w:id="112" w:author="ZTE" w:date="2024-01-22T15:34:00Z">
        <w:r>
          <w:rPr>
            <w:snapToGrid w:val="0"/>
            <w:lang w:val="en-US"/>
          </w:rPr>
          <w:t>XXX</w:t>
        </w:r>
      </w:ins>
    </w:p>
    <w:p w14:paraId="03C72B97" w14:textId="77777777" w:rsidR="00E02843" w:rsidRPr="00137E0C" w:rsidRDefault="00E02843" w:rsidP="00E02843">
      <w:pPr>
        <w:pStyle w:val="PL"/>
        <w:rPr>
          <w:snapToGrid w:val="0"/>
          <w:lang w:val="it-IT" w:eastAsia="zh-CN"/>
        </w:rPr>
      </w:pPr>
    </w:p>
    <w:p w14:paraId="0ADFF31C" w14:textId="77777777" w:rsidR="00E02843" w:rsidRPr="00FD0425" w:rsidRDefault="00E02843" w:rsidP="00E0284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C7E35F0" w14:textId="77777777" w:rsidR="00E02843" w:rsidRPr="00FD0425" w:rsidRDefault="00E02843" w:rsidP="00E028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48372AC" w14:textId="77777777" w:rsidR="00634DAD" w:rsidRPr="00E02843" w:rsidRDefault="00634DAD" w:rsidP="002855E3">
      <w:pPr>
        <w:widowControl w:val="0"/>
      </w:pPr>
    </w:p>
    <w:sectPr w:rsidR="00634DAD" w:rsidRPr="00E02843" w:rsidSect="00634DA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5122F" w14:textId="77777777" w:rsidR="00031B3A" w:rsidRDefault="00031B3A">
      <w:r>
        <w:separator/>
      </w:r>
    </w:p>
  </w:endnote>
  <w:endnote w:type="continuationSeparator" w:id="0">
    <w:p w14:paraId="71E6ED7B" w14:textId="77777777" w:rsidR="00031B3A" w:rsidRDefault="0003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37318" w14:textId="77777777" w:rsidR="00031B3A" w:rsidRDefault="00031B3A">
      <w:r>
        <w:separator/>
      </w:r>
    </w:p>
  </w:footnote>
  <w:footnote w:type="continuationSeparator" w:id="0">
    <w:p w14:paraId="3A0E14B9" w14:textId="77777777" w:rsidR="00031B3A" w:rsidRDefault="00031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36B91" w:rsidRDefault="00236B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36B91" w:rsidRDefault="00236B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36B91" w:rsidRDefault="00236B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36B91" w:rsidRDefault="00236B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DB0D08"/>
    <w:multiLevelType w:val="hybridMultilevel"/>
    <w:tmpl w:val="A1248BAE"/>
    <w:lvl w:ilvl="0" w:tplc="82849E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B0140E"/>
    <w:multiLevelType w:val="hybridMultilevel"/>
    <w:tmpl w:val="ADFACEA6"/>
    <w:lvl w:ilvl="0" w:tplc="76D8A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A6"/>
    <w:rsid w:val="00022E4A"/>
    <w:rsid w:val="000260DC"/>
    <w:rsid w:val="00031B3A"/>
    <w:rsid w:val="0003726B"/>
    <w:rsid w:val="000879EE"/>
    <w:rsid w:val="000A6394"/>
    <w:rsid w:val="000B7FED"/>
    <w:rsid w:val="000C038A"/>
    <w:rsid w:val="000C6598"/>
    <w:rsid w:val="000D44B3"/>
    <w:rsid w:val="001103DA"/>
    <w:rsid w:val="00145D43"/>
    <w:rsid w:val="0018251F"/>
    <w:rsid w:val="00190922"/>
    <w:rsid w:val="00192C46"/>
    <w:rsid w:val="001A08B3"/>
    <w:rsid w:val="001A7B60"/>
    <w:rsid w:val="001B52F0"/>
    <w:rsid w:val="001B7A65"/>
    <w:rsid w:val="001E41F3"/>
    <w:rsid w:val="00202C42"/>
    <w:rsid w:val="00236B91"/>
    <w:rsid w:val="00257A68"/>
    <w:rsid w:val="0026004D"/>
    <w:rsid w:val="002638F9"/>
    <w:rsid w:val="002640DD"/>
    <w:rsid w:val="00275D12"/>
    <w:rsid w:val="00284FEB"/>
    <w:rsid w:val="002855E3"/>
    <w:rsid w:val="002860C4"/>
    <w:rsid w:val="002B5741"/>
    <w:rsid w:val="002D158D"/>
    <w:rsid w:val="002E472E"/>
    <w:rsid w:val="00305409"/>
    <w:rsid w:val="003129DE"/>
    <w:rsid w:val="00345D14"/>
    <w:rsid w:val="00356326"/>
    <w:rsid w:val="003609EF"/>
    <w:rsid w:val="0036231A"/>
    <w:rsid w:val="00374DD4"/>
    <w:rsid w:val="003C3101"/>
    <w:rsid w:val="003D5E49"/>
    <w:rsid w:val="003E1A36"/>
    <w:rsid w:val="00406218"/>
    <w:rsid w:val="00410371"/>
    <w:rsid w:val="004129C2"/>
    <w:rsid w:val="004242F1"/>
    <w:rsid w:val="0043563D"/>
    <w:rsid w:val="004B75B7"/>
    <w:rsid w:val="004C5158"/>
    <w:rsid w:val="004F2973"/>
    <w:rsid w:val="005141D9"/>
    <w:rsid w:val="0051580D"/>
    <w:rsid w:val="00547111"/>
    <w:rsid w:val="005612DB"/>
    <w:rsid w:val="00592D74"/>
    <w:rsid w:val="005E2C44"/>
    <w:rsid w:val="00621188"/>
    <w:rsid w:val="006257ED"/>
    <w:rsid w:val="00634DAD"/>
    <w:rsid w:val="00653DE4"/>
    <w:rsid w:val="006608E6"/>
    <w:rsid w:val="00665C4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5522C"/>
    <w:rsid w:val="007869BC"/>
    <w:rsid w:val="00787D0C"/>
    <w:rsid w:val="00792342"/>
    <w:rsid w:val="007977A8"/>
    <w:rsid w:val="007B27D1"/>
    <w:rsid w:val="007B512A"/>
    <w:rsid w:val="007C2097"/>
    <w:rsid w:val="007D6A07"/>
    <w:rsid w:val="007F2C21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C15C7"/>
    <w:rsid w:val="008D3CCC"/>
    <w:rsid w:val="008F101D"/>
    <w:rsid w:val="008F253E"/>
    <w:rsid w:val="008F3789"/>
    <w:rsid w:val="008F686C"/>
    <w:rsid w:val="009148DE"/>
    <w:rsid w:val="00941E30"/>
    <w:rsid w:val="00964807"/>
    <w:rsid w:val="00974F0B"/>
    <w:rsid w:val="009777D9"/>
    <w:rsid w:val="00991B88"/>
    <w:rsid w:val="00995CEE"/>
    <w:rsid w:val="009A5753"/>
    <w:rsid w:val="009A579D"/>
    <w:rsid w:val="009B2D5B"/>
    <w:rsid w:val="009D1BF4"/>
    <w:rsid w:val="009E3297"/>
    <w:rsid w:val="009E4F36"/>
    <w:rsid w:val="009F447D"/>
    <w:rsid w:val="009F734F"/>
    <w:rsid w:val="00A246B6"/>
    <w:rsid w:val="00A47E70"/>
    <w:rsid w:val="00A50CF0"/>
    <w:rsid w:val="00A7671C"/>
    <w:rsid w:val="00AA0066"/>
    <w:rsid w:val="00AA2CBC"/>
    <w:rsid w:val="00AC5820"/>
    <w:rsid w:val="00AD02ED"/>
    <w:rsid w:val="00AD1CD8"/>
    <w:rsid w:val="00AE4CEC"/>
    <w:rsid w:val="00B07985"/>
    <w:rsid w:val="00B258BB"/>
    <w:rsid w:val="00B34C9D"/>
    <w:rsid w:val="00B55F9C"/>
    <w:rsid w:val="00B67B97"/>
    <w:rsid w:val="00B968C8"/>
    <w:rsid w:val="00BA3EC5"/>
    <w:rsid w:val="00BA51D9"/>
    <w:rsid w:val="00BB3120"/>
    <w:rsid w:val="00BB5DFC"/>
    <w:rsid w:val="00BC1618"/>
    <w:rsid w:val="00BC4BEF"/>
    <w:rsid w:val="00BD279D"/>
    <w:rsid w:val="00BD46E4"/>
    <w:rsid w:val="00BD6BB8"/>
    <w:rsid w:val="00C021EA"/>
    <w:rsid w:val="00C66BA2"/>
    <w:rsid w:val="00C8248B"/>
    <w:rsid w:val="00C85D7A"/>
    <w:rsid w:val="00C870F6"/>
    <w:rsid w:val="00C95985"/>
    <w:rsid w:val="00CB1BCC"/>
    <w:rsid w:val="00CC5026"/>
    <w:rsid w:val="00CC68D0"/>
    <w:rsid w:val="00D022FB"/>
    <w:rsid w:val="00D03F9A"/>
    <w:rsid w:val="00D06D51"/>
    <w:rsid w:val="00D24991"/>
    <w:rsid w:val="00D33D5E"/>
    <w:rsid w:val="00D4024A"/>
    <w:rsid w:val="00D50255"/>
    <w:rsid w:val="00D66520"/>
    <w:rsid w:val="00D84AE9"/>
    <w:rsid w:val="00DE34CF"/>
    <w:rsid w:val="00E02843"/>
    <w:rsid w:val="00E13F3D"/>
    <w:rsid w:val="00E16AFD"/>
    <w:rsid w:val="00E22DFD"/>
    <w:rsid w:val="00E331AD"/>
    <w:rsid w:val="00E34898"/>
    <w:rsid w:val="00E90CDF"/>
    <w:rsid w:val="00EB09B7"/>
    <w:rsid w:val="00EB25FF"/>
    <w:rsid w:val="00EC283F"/>
    <w:rsid w:val="00ED7623"/>
    <w:rsid w:val="00EE3C78"/>
    <w:rsid w:val="00EE73A8"/>
    <w:rsid w:val="00EE7D7C"/>
    <w:rsid w:val="00EF5A81"/>
    <w:rsid w:val="00F12BB2"/>
    <w:rsid w:val="00F25D98"/>
    <w:rsid w:val="00F300FB"/>
    <w:rsid w:val="00F906F1"/>
    <w:rsid w:val="00FB6386"/>
    <w:rsid w:val="00FE6FFC"/>
    <w:rsid w:val="00FF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B1Char">
    <w:name w:val="B1 Char"/>
    <w:link w:val="B1"/>
    <w:qFormat/>
    <w:rsid w:val="00BC4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790B9-858C-454C-819C-8E5DAD2E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11</Pages>
  <Words>2938</Words>
  <Characters>16752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1899-12-31T23:00:00Z</cp:lastPrinted>
  <dcterms:created xsi:type="dcterms:W3CDTF">2024-01-25T06:58:00Z</dcterms:created>
  <dcterms:modified xsi:type="dcterms:W3CDTF">2024-02-18T06:13:00Z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